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7"/>
        <w:tabs>
          <w:tab w:val="right" w:pos="9639"/>
        </w:tabs>
        <w:spacing w:after="0"/>
        <w:rPr>
          <w:rFonts w:hint="default" w:eastAsia="宋体"/>
          <w:b/>
          <w:sz w:val="24"/>
          <w:lang w:val="en-US" w:eastAsia="zh-CN"/>
        </w:rPr>
      </w:pPr>
      <w:bookmarkStart w:id="0" w:name="_Toc97737187"/>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3</w:t>
      </w:r>
      <w:r>
        <w:rPr>
          <w:rFonts w:hint="eastAsia"/>
          <w:b/>
          <w:sz w:val="24"/>
          <w:lang w:eastAsia="zh-CN"/>
        </w:rPr>
        <w:t>-e</w:t>
      </w:r>
      <w:r>
        <w:rPr>
          <w:rFonts w:hint="eastAsia"/>
          <w:b/>
          <w:sz w:val="24"/>
          <w:lang w:eastAsia="zh-CN"/>
        </w:rPr>
        <w:fldChar w:fldCharType="end"/>
      </w:r>
      <w:r>
        <w:rPr>
          <w:b/>
          <w:i/>
          <w:sz w:val="28"/>
        </w:rPr>
        <w:tab/>
      </w:r>
      <w:r>
        <w:rPr>
          <w:rFonts w:hint="eastAsia"/>
          <w:b/>
          <w:sz w:val="24"/>
        </w:rPr>
        <w:t>R4-2209601</w:t>
      </w:r>
    </w:p>
    <w:p>
      <w:pPr>
        <w:pStyle w:val="247"/>
        <w:outlineLvl w:val="0"/>
        <w:rPr>
          <w:b/>
          <w:sz w:val="24"/>
        </w:rPr>
      </w:pPr>
      <w:r>
        <w:fldChar w:fldCharType="begin"/>
      </w:r>
      <w:r>
        <w:instrText xml:space="preserve"> DOCPROPERTY  Location  \* MERGEFORMAT </w:instrText>
      </w:r>
      <w:r>
        <w:fldChar w:fldCharType="separate"/>
      </w:r>
      <w:r>
        <w:rPr>
          <w:b/>
          <w:sz w:val="24"/>
        </w:rPr>
        <w:t xml:space="preserve"> </w:t>
      </w:r>
      <w:r>
        <w:rPr>
          <w:rFonts w:hint="eastAsia" w:eastAsia="宋体"/>
          <w:b/>
          <w:sz w:val="24"/>
          <w:lang w:eastAsia="zh-CN"/>
        </w:rPr>
        <w:t>Electronic meeting</w:t>
      </w:r>
      <w:r>
        <w:rPr>
          <w:rFonts w:hint="eastAsia" w:eastAsia="宋体"/>
          <w:b/>
          <w:sz w:val="24"/>
          <w:lang w:eastAsia="zh-CN"/>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eastAsia="宋体"/>
          <w:b/>
          <w:sz w:val="24"/>
          <w:lang w:val="en-US" w:eastAsia="zh-CN"/>
        </w:rPr>
        <w:t>May</w:t>
      </w:r>
      <w:r>
        <w:rPr>
          <w:rFonts w:hint="eastAsia"/>
          <w:b/>
          <w:sz w:val="24"/>
          <w:lang w:eastAsia="zh-CN"/>
        </w:rPr>
        <w:t xml:space="preserve"> </w:t>
      </w:r>
      <w:r>
        <w:rPr>
          <w:rFonts w:hint="eastAsia"/>
          <w:b/>
          <w:sz w:val="24"/>
          <w:lang w:eastAsia="zh-CN"/>
        </w:rPr>
        <w:fldChar w:fldCharType="end"/>
      </w:r>
      <w:r>
        <w:rPr>
          <w:rFonts w:hint="eastAsia"/>
          <w:b/>
          <w:sz w:val="24"/>
          <w:lang w:val="en-US" w:eastAsia="zh-CN"/>
        </w:rPr>
        <w:t>9</w:t>
      </w:r>
      <w:r>
        <w:rPr>
          <w:b/>
          <w:sz w:val="24"/>
        </w:rPr>
        <w:t xml:space="preserve"> -</w:t>
      </w:r>
      <w:r>
        <w:rPr>
          <w:rFonts w:hint="eastAsia" w:eastAsia="宋体"/>
          <w:b/>
          <w:sz w:val="24"/>
          <w:lang w:val="en-US" w:eastAsia="zh-CN"/>
        </w:rPr>
        <w:t xml:space="preserve"> </w:t>
      </w:r>
      <w:r>
        <w:rPr>
          <w:rFonts w:hint="eastAsia" w:eastAsia="宋体"/>
          <w:b/>
          <w:sz w:val="24"/>
          <w:lang w:val="en-US" w:eastAsia="zh-CN"/>
        </w:rPr>
        <w:fldChar w:fldCharType="begin"/>
      </w:r>
      <w:r>
        <w:rPr>
          <w:rFonts w:hint="eastAsia" w:eastAsia="宋体"/>
          <w:b/>
          <w:sz w:val="24"/>
          <w:lang w:val="en-US" w:eastAsia="zh-CN"/>
        </w:rPr>
        <w:instrText xml:space="preserve"> DOCPROPERTY  EndDate  \* MERGEFORMAT </w:instrText>
      </w:r>
      <w:r>
        <w:rPr>
          <w:rFonts w:hint="eastAsia" w:eastAsia="宋体"/>
          <w:b/>
          <w:sz w:val="24"/>
          <w:lang w:val="en-US" w:eastAsia="zh-CN"/>
        </w:rPr>
        <w:fldChar w:fldCharType="separate"/>
      </w:r>
      <w:r>
        <w:rPr>
          <w:rFonts w:hint="eastAsia" w:eastAsia="宋体"/>
          <w:b/>
          <w:sz w:val="24"/>
          <w:lang w:val="en-US" w:eastAsia="zh-CN"/>
        </w:rPr>
        <w:t>May 20, 2022</w:t>
      </w:r>
      <w:r>
        <w:rPr>
          <w:rFonts w:hint="eastAsia" w:eastAsia="宋体"/>
          <w:b/>
          <w:sz w:val="24"/>
          <w:lang w:val="en-US" w:eastAsia="zh-CN"/>
        </w:rPr>
        <w:fldChar w:fldCharType="end"/>
      </w: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4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47"/>
              <w:spacing w:after="0"/>
              <w:jc w:val="right"/>
            </w:pPr>
          </w:p>
        </w:tc>
        <w:tc>
          <w:tcPr>
            <w:tcW w:w="1559" w:type="dxa"/>
            <w:shd w:val="pct30" w:color="FFFF00" w:fill="auto"/>
          </w:tcPr>
          <w:p>
            <w:pPr>
              <w:pStyle w:val="247"/>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8</w:t>
            </w:r>
            <w:r>
              <w:rPr>
                <w:rFonts w:hint="eastAsia"/>
                <w:b/>
                <w:sz w:val="28"/>
                <w:lang w:eastAsia="zh-CN"/>
              </w:rPr>
              <w:t>.1</w:t>
            </w:r>
            <w:r>
              <w:rPr>
                <w:rFonts w:hint="eastAsia"/>
                <w:b/>
                <w:sz w:val="28"/>
                <w:lang w:val="en-US" w:eastAsia="zh-CN"/>
              </w:rPr>
              <w:t>0</w:t>
            </w:r>
            <w:r>
              <w:rPr>
                <w:rFonts w:hint="eastAsia"/>
                <w:b/>
                <w:sz w:val="28"/>
                <w:lang w:eastAsia="zh-CN"/>
              </w:rPr>
              <w:fldChar w:fldCharType="end"/>
            </w:r>
            <w:r>
              <w:rPr>
                <w:rFonts w:hint="eastAsia"/>
                <w:b/>
                <w:sz w:val="28"/>
                <w:lang w:val="en-US" w:eastAsia="zh-CN"/>
              </w:rPr>
              <w:t>6</w:t>
            </w:r>
          </w:p>
        </w:tc>
        <w:tc>
          <w:tcPr>
            <w:tcW w:w="709" w:type="dxa"/>
          </w:tcPr>
          <w:p>
            <w:pPr>
              <w:pStyle w:val="247"/>
              <w:spacing w:after="0"/>
              <w:jc w:val="center"/>
            </w:pPr>
            <w:r>
              <w:rPr>
                <w:b/>
                <w:sz w:val="28"/>
              </w:rPr>
              <w:t>CR</w:t>
            </w:r>
          </w:p>
        </w:tc>
        <w:tc>
          <w:tcPr>
            <w:tcW w:w="1276" w:type="dxa"/>
            <w:shd w:val="pct30" w:color="FFFF00" w:fill="auto"/>
          </w:tcPr>
          <w:p>
            <w:pPr>
              <w:pStyle w:val="247"/>
              <w:spacing w:after="0"/>
            </w:pPr>
            <w:bookmarkStart w:id="32" w:name="_GoBack"/>
            <w:r>
              <w:rPr>
                <w:rFonts w:hint="eastAsia"/>
                <w:b/>
                <w:sz w:val="28"/>
                <w:lang w:eastAsia="zh-CN"/>
              </w:rPr>
              <w:t>0009</w:t>
            </w:r>
            <w:bookmarkEnd w:id="32"/>
          </w:p>
        </w:tc>
        <w:tc>
          <w:tcPr>
            <w:tcW w:w="709" w:type="dxa"/>
          </w:tcPr>
          <w:p>
            <w:pPr>
              <w:pStyle w:val="247"/>
              <w:tabs>
                <w:tab w:val="right" w:pos="625"/>
              </w:tabs>
              <w:spacing w:after="0"/>
              <w:jc w:val="center"/>
            </w:pPr>
            <w:r>
              <w:rPr>
                <w:b/>
                <w:bCs/>
                <w:sz w:val="28"/>
              </w:rPr>
              <w:t>rev</w:t>
            </w:r>
          </w:p>
        </w:tc>
        <w:tc>
          <w:tcPr>
            <w:tcW w:w="992" w:type="dxa"/>
            <w:shd w:val="pct30" w:color="FFFF00" w:fill="auto"/>
          </w:tcPr>
          <w:p>
            <w:pPr>
              <w:pStyle w:val="247"/>
              <w:spacing w:after="0"/>
              <w:jc w:val="center"/>
              <w:rPr>
                <w:b/>
              </w:rPr>
            </w:pPr>
          </w:p>
        </w:tc>
        <w:tc>
          <w:tcPr>
            <w:tcW w:w="2410" w:type="dxa"/>
          </w:tcPr>
          <w:p>
            <w:pPr>
              <w:pStyle w:val="247"/>
              <w:tabs>
                <w:tab w:val="right" w:pos="1825"/>
              </w:tabs>
              <w:spacing w:after="0"/>
              <w:jc w:val="center"/>
            </w:pPr>
            <w:r>
              <w:rPr>
                <w:b/>
                <w:sz w:val="28"/>
                <w:szCs w:val="28"/>
              </w:rPr>
              <w:t>Current version:</w:t>
            </w:r>
          </w:p>
        </w:tc>
        <w:tc>
          <w:tcPr>
            <w:tcW w:w="1701" w:type="dxa"/>
            <w:shd w:val="pct30" w:color="FFFF00" w:fill="auto"/>
          </w:tcPr>
          <w:p>
            <w:pPr>
              <w:pStyle w:val="247"/>
              <w:spacing w:after="0"/>
              <w:jc w:val="center"/>
              <w:rPr>
                <w:sz w:val="28"/>
              </w:rPr>
            </w:pPr>
            <w:r>
              <w:fldChar w:fldCharType="begin"/>
            </w:r>
            <w:r>
              <w:instrText xml:space="preserve"> DOCPROPERTY  Version  \* MERGEFORMAT </w:instrText>
            </w:r>
            <w:r>
              <w:fldChar w:fldCharType="separate"/>
            </w:r>
            <w:r>
              <w:rPr>
                <w:rFonts w:hint="eastAsia"/>
                <w:b/>
                <w:sz w:val="28"/>
                <w:lang w:eastAsia="zh-CN"/>
              </w:rPr>
              <w:t>17.</w:t>
            </w:r>
            <w:r>
              <w:rPr>
                <w:rFonts w:hint="eastAsia"/>
                <w:b/>
                <w:sz w:val="28"/>
                <w:lang w:val="en-US" w:eastAsia="zh-CN"/>
              </w:rPr>
              <w:t>0</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24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4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3"/>
                <w:rFonts w:cs="Arial"/>
                <w:b/>
                <w:i/>
                <w:color w:val="FF0000"/>
              </w:rPr>
              <w:t>HELP</w:t>
            </w:r>
            <w:r>
              <w:rPr>
                <w:rStyle w:val="7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3"/>
                <w:rFonts w:cs="Arial"/>
                <w:i/>
              </w:rPr>
              <w:t>http://www.3gpp.org/Change-Requests</w:t>
            </w:r>
            <w:r>
              <w:rPr>
                <w:rStyle w:val="7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47"/>
              <w:spacing w:after="0"/>
              <w:rPr>
                <w:sz w:val="8"/>
                <w:szCs w:val="8"/>
              </w:rPr>
            </w:pPr>
          </w:p>
        </w:tc>
      </w:tr>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47"/>
              <w:tabs>
                <w:tab w:val="right" w:pos="2751"/>
              </w:tabs>
              <w:spacing w:after="0"/>
              <w:rPr>
                <w:b/>
                <w:i/>
              </w:rPr>
            </w:pPr>
            <w:r>
              <w:rPr>
                <w:b/>
                <w:i/>
              </w:rPr>
              <w:t>Proposed change affects:</w:t>
            </w:r>
          </w:p>
        </w:tc>
        <w:tc>
          <w:tcPr>
            <w:tcW w:w="1418" w:type="dxa"/>
          </w:tcPr>
          <w:p>
            <w:pPr>
              <w:pStyle w:val="24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47"/>
              <w:spacing w:after="0"/>
              <w:jc w:val="center"/>
              <w:rPr>
                <w:b/>
                <w:caps/>
              </w:rPr>
            </w:pPr>
          </w:p>
        </w:tc>
        <w:tc>
          <w:tcPr>
            <w:tcW w:w="709" w:type="dxa"/>
            <w:tcBorders>
              <w:left w:val="single" w:color="auto" w:sz="4" w:space="0"/>
            </w:tcBorders>
          </w:tcPr>
          <w:p>
            <w:pPr>
              <w:pStyle w:val="24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47"/>
              <w:spacing w:after="0"/>
              <w:jc w:val="center"/>
              <w:rPr>
                <w:b/>
                <w:caps/>
              </w:rPr>
            </w:pPr>
          </w:p>
        </w:tc>
        <w:tc>
          <w:tcPr>
            <w:tcW w:w="2126" w:type="dxa"/>
          </w:tcPr>
          <w:p>
            <w:pPr>
              <w:pStyle w:val="24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47"/>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24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47"/>
              <w:spacing w:after="0"/>
              <w:jc w:val="center"/>
              <w:rPr>
                <w:b/>
                <w:bCs/>
                <w:caps/>
              </w:rPr>
            </w:pPr>
          </w:p>
        </w:tc>
      </w:tr>
    </w:tbl>
    <w:p>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47"/>
              <w:spacing w:after="0"/>
              <w:rPr>
                <w:sz w:val="8"/>
                <w:szCs w:val="8"/>
              </w:rPr>
            </w:pPr>
          </w:p>
        </w:tc>
      </w:tr>
      <w:tr>
        <w:trPr>
          <w:trHeight w:val="242" w:hRule="atLeast"/>
        </w:trPr>
        <w:tc>
          <w:tcPr>
            <w:tcW w:w="1843" w:type="dxa"/>
            <w:tcBorders>
              <w:top w:val="single" w:color="auto" w:sz="4" w:space="0"/>
              <w:left w:val="single" w:color="auto" w:sz="4" w:space="0"/>
            </w:tcBorders>
          </w:tcPr>
          <w:p>
            <w:pPr>
              <w:pStyle w:val="24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47"/>
              <w:spacing w:after="0"/>
              <w:ind w:left="100"/>
              <w:rPr>
                <w:rFonts w:hint="default" w:eastAsia="宋体"/>
                <w:lang w:val="en-US" w:eastAsia="zh-CN"/>
              </w:rPr>
            </w:pPr>
            <w:r>
              <w:rPr>
                <w:rFonts w:hint="eastAsia"/>
                <w:lang w:val="en-US" w:eastAsia="zh-CN"/>
              </w:rPr>
              <w:t>CR to TS38.106: clarification on the supported operating bands for NR repeater</w:t>
            </w:r>
          </w:p>
        </w:tc>
      </w:tr>
      <w:tr>
        <w:tblPrEx>
          <w:tblCellMar>
            <w:top w:w="0" w:type="dxa"/>
            <w:left w:w="42" w:type="dxa"/>
            <w:bottom w:w="0" w:type="dxa"/>
            <w:right w:w="42" w:type="dxa"/>
          </w:tblCellMar>
        </w:tblPrEx>
        <w:tc>
          <w:tcPr>
            <w:tcW w:w="1843" w:type="dxa"/>
            <w:tcBorders>
              <w:left w:val="single" w:color="auto" w:sz="4" w:space="0"/>
            </w:tcBorders>
          </w:tcPr>
          <w:p>
            <w:pPr>
              <w:pStyle w:val="247"/>
              <w:spacing w:after="0"/>
              <w:rPr>
                <w:b/>
                <w:i/>
                <w:sz w:val="8"/>
                <w:szCs w:val="8"/>
              </w:rPr>
            </w:pPr>
          </w:p>
        </w:tc>
        <w:tc>
          <w:tcPr>
            <w:tcW w:w="7797" w:type="dxa"/>
            <w:gridSpan w:val="10"/>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47"/>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47"/>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47"/>
              <w:spacing w:after="0"/>
              <w:rPr>
                <w:b/>
                <w:i/>
                <w:sz w:val="8"/>
                <w:szCs w:val="8"/>
              </w:rPr>
            </w:pPr>
          </w:p>
        </w:tc>
        <w:tc>
          <w:tcPr>
            <w:tcW w:w="7797" w:type="dxa"/>
            <w:gridSpan w:val="10"/>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rPr>
                <w:b/>
                <w:i/>
              </w:rPr>
            </w:pPr>
            <w:r>
              <w:rPr>
                <w:b/>
                <w:i/>
              </w:rPr>
              <w:t>Work item code:</w:t>
            </w:r>
          </w:p>
        </w:tc>
        <w:tc>
          <w:tcPr>
            <w:tcW w:w="3686" w:type="dxa"/>
            <w:gridSpan w:val="5"/>
            <w:shd w:val="pct30" w:color="FFFF00" w:fill="auto"/>
          </w:tcPr>
          <w:p>
            <w:pPr>
              <w:pStyle w:val="247"/>
              <w:spacing w:after="0"/>
              <w:ind w:left="100"/>
              <w:rPr>
                <w:rFonts w:hint="default" w:eastAsia="宋体"/>
                <w:lang w:val="en-US" w:eastAsia="zh-CN"/>
              </w:rPr>
            </w:pPr>
            <w:r>
              <w:rPr>
                <w:rFonts w:ascii="Arial" w:hAnsi="Arial" w:cs="Arial"/>
                <w:sz w:val="18"/>
                <w:szCs w:val="18"/>
                <w:lang w:eastAsia="ja-JP"/>
              </w:rPr>
              <w:t>NR_repeaters-Core</w:t>
            </w:r>
          </w:p>
        </w:tc>
        <w:tc>
          <w:tcPr>
            <w:tcW w:w="567" w:type="dxa"/>
            <w:tcBorders>
              <w:left w:val="nil"/>
            </w:tcBorders>
          </w:tcPr>
          <w:p>
            <w:pPr>
              <w:pStyle w:val="247"/>
              <w:spacing w:after="0"/>
              <w:ind w:right="100"/>
            </w:pPr>
          </w:p>
        </w:tc>
        <w:tc>
          <w:tcPr>
            <w:tcW w:w="1417" w:type="dxa"/>
            <w:gridSpan w:val="3"/>
            <w:tcBorders>
              <w:left w:val="nil"/>
            </w:tcBorders>
          </w:tcPr>
          <w:p>
            <w:pPr>
              <w:pStyle w:val="247"/>
              <w:spacing w:after="0"/>
              <w:jc w:val="right"/>
            </w:pPr>
            <w:r>
              <w:rPr>
                <w:b/>
                <w:i/>
              </w:rPr>
              <w:t>Date:</w:t>
            </w:r>
          </w:p>
        </w:tc>
        <w:tc>
          <w:tcPr>
            <w:tcW w:w="2127" w:type="dxa"/>
            <w:tcBorders>
              <w:right w:val="single" w:color="auto" w:sz="4" w:space="0"/>
            </w:tcBorders>
            <w:shd w:val="pct30" w:color="FFFF00" w:fill="auto"/>
          </w:tcPr>
          <w:p>
            <w:pPr>
              <w:pStyle w:val="247"/>
              <w:spacing w:after="0"/>
              <w:ind w:left="100"/>
            </w:pPr>
            <w:r>
              <w:fldChar w:fldCharType="begin"/>
            </w:r>
            <w:r>
              <w:instrText xml:space="preserve"> DOCPROPERTY  ResDate  \* MERGEFORMAT </w:instrText>
            </w:r>
            <w:r>
              <w:fldChar w:fldCharType="separate"/>
            </w:r>
            <w:r>
              <w:rPr>
                <w:rFonts w:hint="eastAsia"/>
                <w:lang w:eastAsia="zh-CN"/>
              </w:rPr>
              <w:t>2022-</w:t>
            </w:r>
            <w:r>
              <w:rPr>
                <w:rFonts w:hint="eastAsia"/>
                <w:lang w:val="en-US" w:eastAsia="zh-CN"/>
              </w:rPr>
              <w:t>4</w:t>
            </w:r>
            <w:r>
              <w:rPr>
                <w:rFonts w:hint="eastAsia"/>
                <w:lang w:eastAsia="zh-CN"/>
              </w:rPr>
              <w:t>-</w:t>
            </w:r>
            <w:r>
              <w:rPr>
                <w:rFonts w:hint="eastAsia"/>
                <w:lang w:val="en-US" w:eastAsia="zh-CN"/>
              </w:rPr>
              <w:t>2</w:t>
            </w:r>
            <w:r>
              <w:rPr>
                <w:rFonts w:hint="eastAsia"/>
                <w:lang w:eastAsia="zh-CN"/>
              </w:rPr>
              <w:t>5</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47"/>
              <w:spacing w:after="0"/>
              <w:rPr>
                <w:b/>
                <w:i/>
                <w:sz w:val="8"/>
                <w:szCs w:val="8"/>
              </w:rPr>
            </w:pPr>
          </w:p>
        </w:tc>
        <w:tc>
          <w:tcPr>
            <w:tcW w:w="1986" w:type="dxa"/>
            <w:gridSpan w:val="4"/>
          </w:tcPr>
          <w:p>
            <w:pPr>
              <w:pStyle w:val="247"/>
              <w:spacing w:after="0"/>
              <w:rPr>
                <w:sz w:val="8"/>
                <w:szCs w:val="8"/>
              </w:rPr>
            </w:pPr>
          </w:p>
        </w:tc>
        <w:tc>
          <w:tcPr>
            <w:tcW w:w="2267" w:type="dxa"/>
            <w:gridSpan w:val="2"/>
          </w:tcPr>
          <w:p>
            <w:pPr>
              <w:pStyle w:val="247"/>
              <w:spacing w:after="0"/>
              <w:rPr>
                <w:sz w:val="8"/>
                <w:szCs w:val="8"/>
              </w:rPr>
            </w:pPr>
          </w:p>
        </w:tc>
        <w:tc>
          <w:tcPr>
            <w:tcW w:w="1417" w:type="dxa"/>
            <w:gridSpan w:val="3"/>
          </w:tcPr>
          <w:p>
            <w:pPr>
              <w:pStyle w:val="247"/>
              <w:spacing w:after="0"/>
              <w:rPr>
                <w:sz w:val="8"/>
                <w:szCs w:val="8"/>
              </w:rPr>
            </w:pPr>
          </w:p>
        </w:tc>
        <w:tc>
          <w:tcPr>
            <w:tcW w:w="2127" w:type="dxa"/>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47"/>
              <w:tabs>
                <w:tab w:val="right" w:pos="1759"/>
              </w:tabs>
              <w:spacing w:after="0"/>
              <w:rPr>
                <w:b/>
                <w:i/>
              </w:rPr>
            </w:pPr>
            <w:r>
              <w:rPr>
                <w:b/>
                <w:i/>
              </w:rPr>
              <w:t>Category:</w:t>
            </w:r>
          </w:p>
        </w:tc>
        <w:tc>
          <w:tcPr>
            <w:tcW w:w="851" w:type="dxa"/>
            <w:shd w:val="pct30" w:color="FFFF00" w:fill="auto"/>
          </w:tcPr>
          <w:p>
            <w:pPr>
              <w:pStyle w:val="247"/>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247"/>
              <w:spacing w:after="0"/>
            </w:pPr>
          </w:p>
        </w:tc>
        <w:tc>
          <w:tcPr>
            <w:tcW w:w="1417" w:type="dxa"/>
            <w:gridSpan w:val="3"/>
            <w:tcBorders>
              <w:left w:val="nil"/>
            </w:tcBorders>
          </w:tcPr>
          <w:p>
            <w:pPr>
              <w:pStyle w:val="247"/>
              <w:spacing w:after="0"/>
              <w:jc w:val="right"/>
              <w:rPr>
                <w:b/>
                <w:i/>
              </w:rPr>
            </w:pPr>
            <w:r>
              <w:rPr>
                <w:b/>
                <w:i/>
              </w:rPr>
              <w:t>Release:</w:t>
            </w:r>
          </w:p>
        </w:tc>
        <w:tc>
          <w:tcPr>
            <w:tcW w:w="2127" w:type="dxa"/>
            <w:tcBorders>
              <w:right w:val="single" w:color="auto" w:sz="4" w:space="0"/>
            </w:tcBorders>
            <w:shd w:val="pct30" w:color="FFFF00" w:fill="auto"/>
          </w:tcPr>
          <w:p>
            <w:pPr>
              <w:pStyle w:val="247"/>
              <w:spacing w:after="0"/>
              <w:ind w:left="100"/>
            </w:pPr>
            <w:r>
              <w:fldChar w:fldCharType="begin"/>
            </w:r>
            <w:r>
              <w:instrText xml:space="preserve"> DOCPROPERTY  Release  \* MERGEFORMAT </w:instrText>
            </w:r>
            <w:r>
              <w:fldChar w:fldCharType="separate"/>
            </w:r>
            <w:r>
              <w:t>Rel</w:t>
            </w:r>
            <w:r>
              <w:rPr>
                <w:rFonts w:hint="eastAsia"/>
                <w:lang w:eastAsia="zh-CN"/>
              </w:rPr>
              <w:t>-17</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47"/>
              <w:spacing w:after="0"/>
              <w:rPr>
                <w:b/>
                <w:i/>
              </w:rPr>
            </w:pPr>
          </w:p>
        </w:tc>
        <w:tc>
          <w:tcPr>
            <w:tcW w:w="4677" w:type="dxa"/>
            <w:gridSpan w:val="8"/>
            <w:tcBorders>
              <w:bottom w:val="single" w:color="auto" w:sz="4" w:space="0"/>
            </w:tcBorders>
          </w:tcPr>
          <w:p>
            <w:pPr>
              <w:pStyle w:val="24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4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3"/>
                <w:sz w:val="18"/>
              </w:rPr>
              <w:t>TR 21.900</w:t>
            </w:r>
            <w:r>
              <w:rPr>
                <w:rStyle w:val="73"/>
                <w:sz w:val="18"/>
              </w:rPr>
              <w:fldChar w:fldCharType="end"/>
            </w:r>
            <w:r>
              <w:rPr>
                <w:sz w:val="18"/>
              </w:rPr>
              <w:t>.</w:t>
            </w:r>
          </w:p>
        </w:tc>
        <w:tc>
          <w:tcPr>
            <w:tcW w:w="3120" w:type="dxa"/>
            <w:gridSpan w:val="2"/>
            <w:tcBorders>
              <w:bottom w:val="single" w:color="auto" w:sz="4" w:space="0"/>
              <w:right w:val="single" w:color="auto" w:sz="4" w:space="0"/>
            </w:tcBorders>
          </w:tcPr>
          <w:p>
            <w:pPr>
              <w:pStyle w:val="24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247"/>
              <w:spacing w:after="0"/>
              <w:rPr>
                <w:b/>
                <w:i/>
                <w:sz w:val="8"/>
                <w:szCs w:val="8"/>
              </w:rPr>
            </w:pPr>
          </w:p>
        </w:tc>
        <w:tc>
          <w:tcPr>
            <w:tcW w:w="7797" w:type="dxa"/>
            <w:gridSpan w:val="10"/>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47"/>
              <w:numPr>
                <w:ilvl w:val="0"/>
                <w:numId w:val="0"/>
              </w:numPr>
              <w:spacing w:after="0"/>
              <w:rPr>
                <w:rFonts w:hint="eastAsia" w:eastAsia="宋体"/>
                <w:lang w:val="en-US" w:eastAsia="zh-CN"/>
              </w:rPr>
            </w:pPr>
            <w:r>
              <w:rPr>
                <w:rFonts w:hint="eastAsia" w:eastAsia="宋体"/>
                <w:lang w:val="en-US" w:eastAsia="zh-CN"/>
              </w:rPr>
              <w:t>As explained in the companion contribution R4-220xxx, the existing requirement defined in TS 38.106 is mainly targeted for licensed band and there is no much consideration of the unlicensed band in the previous core part discussion.</w:t>
            </w:r>
          </w:p>
          <w:p>
            <w:pPr>
              <w:pStyle w:val="247"/>
              <w:numPr>
                <w:ilvl w:val="0"/>
                <w:numId w:val="0"/>
              </w:numPr>
              <w:spacing w:after="0"/>
            </w:pPr>
            <w:r>
              <w:rPr>
                <w:rFonts w:hint="eastAsia" w:eastAsia="宋体"/>
                <w:lang w:val="en-US" w:eastAsia="zh-CN"/>
              </w:rPr>
              <w:t xml:space="preserve">However based on the existing band definition in section 5.2, the NR repeater is supposed to be supported in both licensed band and unlicensed band , this need more clarification in spec to avoid the confusion.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sz w:val="8"/>
                <w:szCs w:val="8"/>
              </w:rPr>
            </w:pPr>
          </w:p>
        </w:tc>
        <w:tc>
          <w:tcPr>
            <w:tcW w:w="6946" w:type="dxa"/>
            <w:gridSpan w:val="9"/>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47"/>
              <w:spacing w:after="0"/>
              <w:rPr>
                <w:rFonts w:hint="default" w:eastAsia="宋体"/>
                <w:lang w:val="en-US" w:eastAsia="zh-CN"/>
              </w:rPr>
            </w:pPr>
            <w:r>
              <w:rPr>
                <w:rFonts w:hint="eastAsia" w:eastAsia="宋体"/>
                <w:lang w:val="en-US" w:eastAsia="zh-CN"/>
              </w:rPr>
              <w:t>To remove the band n46, n96 and n102 for the supported operating band of NR repeater.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sz w:val="8"/>
                <w:szCs w:val="8"/>
              </w:rPr>
            </w:pPr>
          </w:p>
        </w:tc>
        <w:tc>
          <w:tcPr>
            <w:tcW w:w="6946" w:type="dxa"/>
            <w:gridSpan w:val="9"/>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47"/>
              <w:spacing w:after="0"/>
              <w:ind w:left="0"/>
              <w:rPr>
                <w:rFonts w:hint="default" w:eastAsia="宋体"/>
                <w:lang w:val="en-US" w:eastAsia="zh-CN"/>
              </w:rPr>
            </w:pPr>
            <w:r>
              <w:rPr>
                <w:rFonts w:hint="eastAsia" w:eastAsia="宋体"/>
                <w:lang w:val="en-US" w:eastAsia="zh-CN"/>
              </w:rPr>
              <w:t>The existing operating band definition for NR repeater might cause some confusion on its applicability of unlicensed operating band.</w:t>
            </w:r>
          </w:p>
        </w:tc>
      </w:tr>
      <w:tr>
        <w:tblPrEx>
          <w:tblCellMar>
            <w:top w:w="0" w:type="dxa"/>
            <w:left w:w="42" w:type="dxa"/>
            <w:bottom w:w="0" w:type="dxa"/>
            <w:right w:w="42" w:type="dxa"/>
          </w:tblCellMar>
        </w:tblPrEx>
        <w:tc>
          <w:tcPr>
            <w:tcW w:w="2694" w:type="dxa"/>
            <w:gridSpan w:val="2"/>
          </w:tcPr>
          <w:p>
            <w:pPr>
              <w:pStyle w:val="247"/>
              <w:spacing w:after="0"/>
              <w:rPr>
                <w:b/>
                <w:i/>
                <w:sz w:val="8"/>
                <w:szCs w:val="8"/>
              </w:rPr>
            </w:pPr>
          </w:p>
        </w:tc>
        <w:tc>
          <w:tcPr>
            <w:tcW w:w="6946" w:type="dxa"/>
            <w:gridSpan w:val="9"/>
          </w:tcPr>
          <w:p>
            <w:pPr>
              <w:pStyle w:val="247"/>
              <w:spacing w:after="0"/>
              <w:rPr>
                <w:sz w:val="8"/>
                <w:szCs w:val="8"/>
              </w:rPr>
            </w:pPr>
          </w:p>
        </w:tc>
      </w:tr>
      <w:tr>
        <w:tc>
          <w:tcPr>
            <w:tcW w:w="2694" w:type="dxa"/>
            <w:gridSpan w:val="2"/>
            <w:tcBorders>
              <w:top w:val="single" w:color="auto" w:sz="4" w:space="0"/>
              <w:left w:val="single" w:color="auto" w:sz="4" w:space="0"/>
            </w:tcBorders>
          </w:tcPr>
          <w:p>
            <w:pPr>
              <w:pStyle w:val="24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47"/>
              <w:spacing w:after="0"/>
              <w:ind w:left="100"/>
              <w:rPr>
                <w:rFonts w:hint="default"/>
                <w:lang w:val="en-US" w:eastAsia="zh-CN"/>
              </w:rPr>
            </w:pPr>
            <w:r>
              <w:rPr>
                <w:rFonts w:hint="eastAsia"/>
                <w:lang w:val="en-US" w:eastAsia="zh-CN"/>
              </w:rPr>
              <w:t>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sz w:val="8"/>
                <w:szCs w:val="8"/>
              </w:rPr>
            </w:pPr>
          </w:p>
        </w:tc>
        <w:tc>
          <w:tcPr>
            <w:tcW w:w="6946" w:type="dxa"/>
            <w:gridSpan w:val="9"/>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4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47"/>
              <w:spacing w:after="0"/>
              <w:jc w:val="center"/>
              <w:rPr>
                <w:b/>
                <w:caps/>
              </w:rPr>
            </w:pPr>
            <w:r>
              <w:rPr>
                <w:b/>
                <w:caps/>
              </w:rPr>
              <w:t>N</w:t>
            </w:r>
          </w:p>
        </w:tc>
        <w:tc>
          <w:tcPr>
            <w:tcW w:w="2977" w:type="dxa"/>
            <w:gridSpan w:val="4"/>
          </w:tcPr>
          <w:p>
            <w:pPr>
              <w:pStyle w:val="247"/>
              <w:tabs>
                <w:tab w:val="right" w:pos="2893"/>
              </w:tabs>
              <w:spacing w:after="0"/>
            </w:pPr>
          </w:p>
        </w:tc>
        <w:tc>
          <w:tcPr>
            <w:tcW w:w="3401" w:type="dxa"/>
            <w:gridSpan w:val="3"/>
            <w:tcBorders>
              <w:right w:val="single" w:color="auto" w:sz="4" w:space="0"/>
            </w:tcBorders>
            <w:shd w:val="clear" w:color="FFFF00" w:fill="auto"/>
          </w:tcPr>
          <w:p>
            <w:pPr>
              <w:pStyle w:val="24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4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jc w:val="center"/>
              <w:rPr>
                <w:b/>
                <w:caps/>
                <w:lang w:eastAsia="zh-CN"/>
              </w:rPr>
            </w:pPr>
            <w:r>
              <w:rPr>
                <w:rFonts w:hint="eastAsia"/>
                <w:b/>
                <w:caps/>
                <w:lang w:eastAsia="zh-CN"/>
              </w:rPr>
              <w:t>X</w:t>
            </w:r>
          </w:p>
        </w:tc>
        <w:tc>
          <w:tcPr>
            <w:tcW w:w="2977" w:type="dxa"/>
            <w:gridSpan w:val="4"/>
          </w:tcPr>
          <w:p>
            <w:pPr>
              <w:pStyle w:val="24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47"/>
              <w:spacing w:after="0"/>
              <w:ind w:left="99"/>
            </w:pPr>
            <w:r>
              <w:t xml:space="preserve">TS/TR ... CR ...  </w:t>
            </w:r>
          </w:p>
        </w:tc>
      </w:tr>
      <w:tr>
        <w:tblPrEx>
          <w:tblCellMar>
            <w:top w:w="0" w:type="dxa"/>
            <w:left w:w="42" w:type="dxa"/>
            <w:bottom w:w="0" w:type="dxa"/>
            <w:right w:w="42" w:type="dxa"/>
          </w:tblCellMar>
        </w:tblPrEx>
        <w:trPr>
          <w:trHeight w:val="226" w:hRule="atLeast"/>
        </w:trPr>
        <w:tc>
          <w:tcPr>
            <w:tcW w:w="2694" w:type="dxa"/>
            <w:gridSpan w:val="2"/>
            <w:tcBorders>
              <w:left w:val="single" w:color="auto" w:sz="4" w:space="0"/>
            </w:tcBorders>
          </w:tcPr>
          <w:p>
            <w:pPr>
              <w:pStyle w:val="24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47"/>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jc w:val="center"/>
              <w:rPr>
                <w:b/>
                <w:caps/>
              </w:rPr>
            </w:pPr>
            <w:r>
              <w:rPr>
                <w:rFonts w:hint="eastAsia"/>
                <w:b/>
                <w:caps/>
                <w:lang w:eastAsia="zh-CN"/>
              </w:rPr>
              <w:t>X</w:t>
            </w:r>
          </w:p>
        </w:tc>
        <w:tc>
          <w:tcPr>
            <w:tcW w:w="2977" w:type="dxa"/>
            <w:gridSpan w:val="4"/>
          </w:tcPr>
          <w:p>
            <w:pPr>
              <w:pStyle w:val="247"/>
              <w:spacing w:after="0"/>
            </w:pPr>
            <w:r>
              <w:t xml:space="preserve"> Test specifications</w:t>
            </w:r>
          </w:p>
        </w:tc>
        <w:tc>
          <w:tcPr>
            <w:tcW w:w="3401" w:type="dxa"/>
            <w:gridSpan w:val="3"/>
            <w:tcBorders>
              <w:right w:val="single" w:color="auto" w:sz="4" w:space="0"/>
            </w:tcBorders>
            <w:shd w:val="pct30" w:color="FFFF00" w:fill="auto"/>
          </w:tcPr>
          <w:p>
            <w:pPr>
              <w:pStyle w:val="24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4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jc w:val="center"/>
              <w:rPr>
                <w:b/>
                <w:caps/>
                <w:lang w:eastAsia="zh-CN"/>
              </w:rPr>
            </w:pPr>
            <w:r>
              <w:rPr>
                <w:rFonts w:hint="eastAsia"/>
                <w:b/>
                <w:caps/>
                <w:lang w:eastAsia="zh-CN"/>
              </w:rPr>
              <w:t>X</w:t>
            </w:r>
          </w:p>
        </w:tc>
        <w:tc>
          <w:tcPr>
            <w:tcW w:w="2977" w:type="dxa"/>
            <w:gridSpan w:val="4"/>
          </w:tcPr>
          <w:p>
            <w:pPr>
              <w:pStyle w:val="247"/>
              <w:spacing w:after="0"/>
            </w:pPr>
            <w:r>
              <w:t xml:space="preserve"> O&amp;M Specifications</w:t>
            </w:r>
          </w:p>
        </w:tc>
        <w:tc>
          <w:tcPr>
            <w:tcW w:w="3401" w:type="dxa"/>
            <w:gridSpan w:val="3"/>
            <w:tcBorders>
              <w:right w:val="single" w:color="auto" w:sz="4" w:space="0"/>
            </w:tcBorders>
            <w:shd w:val="pct30" w:color="FFFF00" w:fill="auto"/>
          </w:tcPr>
          <w:p>
            <w:pPr>
              <w:pStyle w:val="24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rPr>
            </w:pPr>
          </w:p>
        </w:tc>
        <w:tc>
          <w:tcPr>
            <w:tcW w:w="6946" w:type="dxa"/>
            <w:gridSpan w:val="9"/>
            <w:tcBorders>
              <w:right w:val="single" w:color="auto" w:sz="4" w:space="0"/>
            </w:tcBorders>
          </w:tcPr>
          <w:p>
            <w:pPr>
              <w:pStyle w:val="24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4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4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4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4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47"/>
              <w:spacing w:after="0"/>
              <w:ind w:left="100"/>
              <w:rPr>
                <w:rFonts w:eastAsiaTheme="minorEastAsia"/>
                <w:lang w:eastAsia="zh-CN"/>
              </w:rPr>
            </w:pPr>
          </w:p>
        </w:tc>
      </w:tr>
    </w:tbl>
    <w:p>
      <w:pPr>
        <w:pStyle w:val="5"/>
        <w:tabs>
          <w:tab w:val="left" w:pos="2000"/>
        </w:tabs>
      </w:pPr>
      <w:r>
        <w:rPr>
          <w:rFonts w:cs="Arial"/>
          <w:color w:val="FF0000"/>
          <w:highlight w:val="none"/>
        </w:rPr>
        <w:t>&lt; START OF CHANGE&gt;</w:t>
      </w:r>
    </w:p>
    <w:p>
      <w:pPr>
        <w:pStyle w:val="2"/>
        <w:rPr>
          <w:lang w:eastAsia="zh-CN"/>
        </w:rPr>
      </w:pPr>
      <w:r>
        <w:rPr>
          <w:rFonts w:hint="eastAsia"/>
          <w:lang w:eastAsia="zh-CN"/>
        </w:rPr>
        <w:t>5</w:t>
      </w:r>
      <w:r>
        <w:tab/>
      </w:r>
      <w:r>
        <w:rPr>
          <w:rFonts w:hint="eastAsia"/>
          <w:lang w:eastAsia="zh-CN"/>
        </w:rPr>
        <w:t>Operating</w:t>
      </w:r>
      <w:r>
        <w:rPr>
          <w:lang w:eastAsia="zh-CN"/>
        </w:rPr>
        <w:t xml:space="preserve"> bands</w:t>
      </w:r>
      <w:bookmarkEnd w:id="0"/>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en-GB"/>
        </w:rPr>
      </w:pPr>
      <w:bookmarkStart w:id="1" w:name="_Toc61184132"/>
      <w:bookmarkStart w:id="2" w:name="_Toc76541911"/>
      <w:bookmarkStart w:id="3" w:name="_Toc53185292"/>
      <w:bookmarkStart w:id="4" w:name="_Toc57820143"/>
      <w:bookmarkStart w:id="5" w:name="_Toc61183740"/>
      <w:bookmarkStart w:id="6" w:name="_Toc61183346"/>
      <w:bookmarkStart w:id="7" w:name="_Toc82449893"/>
      <w:bookmarkStart w:id="8" w:name="_Toc53185668"/>
      <w:bookmarkStart w:id="9" w:name="_Toc74583098"/>
      <w:bookmarkStart w:id="10" w:name="_Toc82450541"/>
      <w:bookmarkStart w:id="11" w:name="_Toc61184524"/>
      <w:bookmarkStart w:id="12" w:name="_Toc66386257"/>
      <w:bookmarkStart w:id="13" w:name="_Toc61184914"/>
      <w:bookmarkStart w:id="14" w:name="_Toc57821070"/>
      <w:r>
        <w:rPr>
          <w:rFonts w:ascii="Arial" w:hAnsi="Arial" w:eastAsia="Times New Roman"/>
          <w:sz w:val="32"/>
          <w:lang w:eastAsia="en-GB"/>
        </w:rPr>
        <w:t>5.1</w:t>
      </w:r>
      <w:r>
        <w:rPr>
          <w:rFonts w:ascii="Arial" w:hAnsi="Arial" w:eastAsia="Times New Roman"/>
          <w:sz w:val="32"/>
          <w:lang w:eastAsia="en-GB"/>
        </w:rPr>
        <w:tab/>
      </w:r>
      <w:r>
        <w:rPr>
          <w:rFonts w:ascii="Arial" w:hAnsi="Arial" w:eastAsia="Times New Roman"/>
          <w:sz w:val="32"/>
          <w:lang w:eastAsia="en-GB"/>
        </w:rPr>
        <w:t>General</w:t>
      </w:r>
      <w:bookmarkEnd w:id="1"/>
      <w:bookmarkEnd w:id="2"/>
      <w:bookmarkEnd w:id="3"/>
      <w:bookmarkEnd w:id="4"/>
      <w:bookmarkEnd w:id="5"/>
      <w:bookmarkEnd w:id="6"/>
      <w:bookmarkEnd w:id="7"/>
      <w:bookmarkEnd w:id="8"/>
      <w:bookmarkEnd w:id="9"/>
      <w:bookmarkEnd w:id="10"/>
      <w:bookmarkEnd w:id="11"/>
      <w:bookmarkEnd w:id="12"/>
      <w:bookmarkEnd w:id="13"/>
      <w:bookmarkEnd w:id="14"/>
    </w:p>
    <w:p>
      <w:pPr>
        <w:overflowPunct w:val="0"/>
        <w:autoSpaceDE w:val="0"/>
        <w:autoSpaceDN w:val="0"/>
        <w:adjustRightInd w:val="0"/>
        <w:textAlignment w:val="baseline"/>
        <w:rPr>
          <w:rFonts w:eastAsia="等线" w:cs="v5.0.0"/>
          <w:lang w:eastAsia="en-GB"/>
        </w:rPr>
      </w:pPr>
      <w:bookmarkStart w:id="15" w:name="_Hlk494631479"/>
      <w:r>
        <w:rPr>
          <w:rFonts w:eastAsia="等线" w:cs="v5.0.0"/>
          <w:lang w:eastAsia="en-GB"/>
        </w:rPr>
        <w:t xml:space="preserve">The channel arrangements presented in this clause are based on the </w:t>
      </w:r>
      <w:r>
        <w:rPr>
          <w:rFonts w:eastAsia="等线" w:cs="v5.0.0"/>
          <w:i/>
          <w:lang w:eastAsia="en-GB"/>
        </w:rPr>
        <w:t>operating bands</w:t>
      </w:r>
      <w:r>
        <w:rPr>
          <w:rFonts w:eastAsia="等线" w:cs="v5.0.0"/>
          <w:lang w:eastAsia="en-GB"/>
        </w:rPr>
        <w:t xml:space="preserve"> defined in the present release of specifications.</w:t>
      </w:r>
    </w:p>
    <w:p>
      <w:pPr>
        <w:keepLines/>
        <w:overflowPunct w:val="0"/>
        <w:autoSpaceDE w:val="0"/>
        <w:autoSpaceDN w:val="0"/>
        <w:adjustRightInd w:val="0"/>
        <w:ind w:left="1135" w:hanging="851"/>
        <w:textAlignment w:val="baseline"/>
        <w:rPr>
          <w:rFonts w:eastAsia="等线"/>
          <w:lang w:eastAsia="en-GB"/>
        </w:rPr>
      </w:pPr>
      <w:r>
        <w:rPr>
          <w:rFonts w:eastAsia="等线"/>
          <w:lang w:eastAsia="en-GB"/>
        </w:rPr>
        <w:t>NOTE:</w:t>
      </w:r>
      <w:r>
        <w:rPr>
          <w:rFonts w:eastAsia="等线"/>
          <w:lang w:eastAsia="en-GB"/>
        </w:rPr>
        <w:tab/>
      </w:r>
      <w:r>
        <w:rPr>
          <w:rFonts w:eastAsia="等线"/>
          <w:lang w:eastAsia="en-GB"/>
        </w:rPr>
        <w:t xml:space="preserve">Other </w:t>
      </w:r>
      <w:r>
        <w:rPr>
          <w:rFonts w:eastAsia="等线"/>
          <w:i/>
          <w:lang w:eastAsia="en-GB"/>
        </w:rPr>
        <w:t>operating bands</w:t>
      </w:r>
      <w:r>
        <w:rPr>
          <w:rFonts w:eastAsia="等线"/>
          <w:lang w:eastAsia="en-GB"/>
        </w:rPr>
        <w:t xml:space="preserve"> may be considered in future releases.</w:t>
      </w:r>
    </w:p>
    <w:p>
      <w:pPr>
        <w:overflowPunct w:val="0"/>
        <w:autoSpaceDE w:val="0"/>
        <w:autoSpaceDN w:val="0"/>
        <w:adjustRightInd w:val="0"/>
        <w:textAlignment w:val="baseline"/>
        <w:rPr>
          <w:rFonts w:eastAsia="等线"/>
          <w:lang w:eastAsia="en-GB"/>
        </w:rPr>
      </w:pPr>
      <w:r>
        <w:rPr>
          <w:rFonts w:eastAsia="等线"/>
          <w:lang w:eastAsia="en-GB"/>
        </w:rPr>
        <w:t>Requirements throughout the RF specifications are in many cases defined separately for different frequency ranges (FR). The frequency ranges in which NR can operate according to the present version of the specification are identified as described in table 5.1-1.</w:t>
      </w:r>
    </w:p>
    <w:p>
      <w:pPr>
        <w:keepNext/>
        <w:keepLines/>
        <w:overflowPunct w:val="0"/>
        <w:autoSpaceDE w:val="0"/>
        <w:autoSpaceDN w:val="0"/>
        <w:adjustRightInd w:val="0"/>
        <w:spacing w:before="60"/>
        <w:jc w:val="center"/>
        <w:textAlignment w:val="baseline"/>
        <w:rPr>
          <w:rFonts w:ascii="Arial" w:hAnsi="Arial" w:eastAsia="等线"/>
          <w:b/>
          <w:lang w:eastAsia="zh-CN"/>
        </w:rPr>
      </w:pPr>
      <w:r>
        <w:rPr>
          <w:rFonts w:ascii="Arial" w:hAnsi="Arial" w:eastAsia="等线"/>
          <w:b/>
          <w:lang w:eastAsia="en-GB"/>
        </w:rPr>
        <w:t>Table 5.1-1: Definition of frequency ranges</w:t>
      </w:r>
      <w:bookmarkEnd w:id="15"/>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2"/>
        <w:gridCol w:w="1535"/>
        <w:gridCol w:w="48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2"/>
            <w:shd w:val="clear" w:color="auto" w:fill="auto"/>
          </w:tcPr>
          <w:p>
            <w:pPr>
              <w:pStyle w:val="85"/>
            </w:pPr>
            <w:r>
              <w:t>Frequency range designation</w:t>
            </w:r>
          </w:p>
        </w:tc>
        <w:tc>
          <w:tcPr>
            <w:tcW w:w="4884" w:type="dxa"/>
            <w:shd w:val="clear" w:color="auto" w:fill="auto"/>
          </w:tcPr>
          <w:p>
            <w:pPr>
              <w:pStyle w:val="85"/>
            </w:pPr>
            <w:r>
              <w:t xml:space="preserve">Corresponding frequency range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2"/>
            <w:shd w:val="clear" w:color="auto" w:fill="auto"/>
          </w:tcPr>
          <w:p>
            <w:pPr>
              <w:pStyle w:val="86"/>
            </w:pPr>
            <w:r>
              <w:t>FR1</w:t>
            </w:r>
          </w:p>
        </w:tc>
        <w:tc>
          <w:tcPr>
            <w:tcW w:w="4884" w:type="dxa"/>
            <w:shd w:val="clear" w:color="auto" w:fill="auto"/>
          </w:tcPr>
          <w:p>
            <w:pPr>
              <w:pStyle w:val="86"/>
            </w:pPr>
            <w:r>
              <w:t>4</w:t>
            </w:r>
            <w:r>
              <w:rPr>
                <w:lang w:eastAsia="zh-CN"/>
              </w:rPr>
              <w:t>1</w:t>
            </w:r>
            <w:r>
              <w:t xml:space="preserve">0 MHz – </w:t>
            </w:r>
            <w:r>
              <w:rPr>
                <w:lang w:eastAsia="zh-CN"/>
              </w:rPr>
              <w:t>7125</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restart"/>
            <w:shd w:val="clear" w:color="auto" w:fill="auto"/>
            <w:vAlign w:val="center"/>
          </w:tcPr>
          <w:p>
            <w:pPr>
              <w:pStyle w:val="86"/>
            </w:pPr>
            <w:r>
              <w:t>FR2</w:t>
            </w:r>
          </w:p>
        </w:tc>
        <w:tc>
          <w:tcPr>
            <w:tcW w:w="0" w:type="auto"/>
            <w:shd w:val="clear" w:color="auto" w:fill="auto"/>
            <w:vAlign w:val="center"/>
          </w:tcPr>
          <w:p>
            <w:pPr>
              <w:pStyle w:val="86"/>
            </w:pPr>
            <w:r>
              <w:t>FR2-1</w:t>
            </w:r>
          </w:p>
        </w:tc>
        <w:tc>
          <w:tcPr>
            <w:tcW w:w="4884" w:type="dxa"/>
            <w:shd w:val="clear" w:color="auto" w:fill="auto"/>
          </w:tcPr>
          <w:p>
            <w:pPr>
              <w:pStyle w:val="86"/>
            </w:pPr>
            <w:r>
              <w:t>24250 MHz – 52600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shd w:val="clear" w:color="auto" w:fill="auto"/>
          </w:tcPr>
          <w:p>
            <w:pPr>
              <w:pStyle w:val="86"/>
            </w:pPr>
          </w:p>
        </w:tc>
        <w:tc>
          <w:tcPr>
            <w:tcW w:w="0" w:type="auto"/>
            <w:shd w:val="clear" w:color="auto" w:fill="auto"/>
          </w:tcPr>
          <w:p>
            <w:pPr>
              <w:pStyle w:val="86"/>
            </w:pPr>
            <w:r>
              <w:t>FR2-2</w:t>
            </w:r>
          </w:p>
        </w:tc>
        <w:tc>
          <w:tcPr>
            <w:tcW w:w="4884" w:type="dxa"/>
            <w:shd w:val="clear" w:color="auto" w:fill="auto"/>
          </w:tcPr>
          <w:p>
            <w:pPr>
              <w:pStyle w:val="86"/>
            </w:pPr>
            <w:r>
              <w:t>52600 MHz – 71000 MHz</w:t>
            </w:r>
          </w:p>
        </w:tc>
      </w:tr>
    </w:tbl>
    <w:p>
      <w:pPr>
        <w:pStyle w:val="81"/>
        <w:rPr>
          <w:lang w:eastAsia="zh-CN"/>
        </w:rPr>
      </w:pPr>
    </w:p>
    <w:p>
      <w:pPr>
        <w:overflowPunct w:val="0"/>
        <w:autoSpaceDE w:val="0"/>
        <w:autoSpaceDN w:val="0"/>
        <w:adjustRightInd w:val="0"/>
        <w:textAlignment w:val="baseline"/>
        <w:rPr>
          <w:rFonts w:eastAsia="等线"/>
          <w:lang w:eastAsia="zh-CN"/>
        </w:rPr>
      </w:pPr>
      <w:r>
        <w:rPr>
          <w:rFonts w:eastAsia="等线"/>
          <w:lang w:eastAsia="en-GB"/>
        </w:rPr>
        <w:t>Whenever FR2 is referred, both FR2-1 and FR2-2 frequency sub-ranges shall be applied, unless otherwise stated.</w:t>
      </w:r>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en-GB"/>
        </w:rPr>
      </w:pPr>
      <w:bookmarkStart w:id="16" w:name="_Toc61183741"/>
      <w:bookmarkStart w:id="17" w:name="_Toc61183347"/>
      <w:bookmarkStart w:id="18" w:name="_Toc53185669"/>
      <w:bookmarkStart w:id="19" w:name="_Toc66386258"/>
      <w:bookmarkStart w:id="20" w:name="_Toc57821071"/>
      <w:bookmarkStart w:id="21" w:name="_Toc82450542"/>
      <w:bookmarkStart w:id="22" w:name="_Toc18916160"/>
      <w:bookmarkStart w:id="23" w:name="_Toc76541912"/>
      <w:bookmarkStart w:id="24" w:name="_Toc61184133"/>
      <w:bookmarkStart w:id="25" w:name="_Toc61184525"/>
      <w:bookmarkStart w:id="26" w:name="_Toc61184915"/>
      <w:bookmarkStart w:id="27" w:name="_Toc74583099"/>
      <w:bookmarkStart w:id="28" w:name="_Toc82449894"/>
      <w:bookmarkStart w:id="29" w:name="_Toc57820144"/>
      <w:bookmarkStart w:id="30" w:name="_Toc53185293"/>
      <w:bookmarkStart w:id="31" w:name="_Toc13080135"/>
      <w:r>
        <w:rPr>
          <w:rFonts w:ascii="Arial" w:hAnsi="Arial" w:eastAsia="Times New Roman"/>
          <w:sz w:val="32"/>
          <w:lang w:eastAsia="en-GB"/>
        </w:rPr>
        <w:t>5.2</w:t>
      </w:r>
      <w:r>
        <w:rPr>
          <w:rFonts w:ascii="Arial" w:hAnsi="Arial" w:eastAsia="Times New Roman"/>
          <w:sz w:val="32"/>
          <w:lang w:eastAsia="en-GB"/>
        </w:rPr>
        <w:tab/>
      </w:r>
      <w:r>
        <w:rPr>
          <w:rFonts w:ascii="Arial" w:hAnsi="Arial" w:eastAsia="Times New Roman"/>
          <w:sz w:val="32"/>
          <w:lang w:eastAsia="en-GB"/>
        </w:rPr>
        <w:t>Operating bands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pPr>
        <w:overflowPunct w:val="0"/>
        <w:autoSpaceDE w:val="0"/>
        <w:autoSpaceDN w:val="0"/>
        <w:adjustRightInd w:val="0"/>
        <w:textAlignment w:val="baseline"/>
        <w:rPr>
          <w:rFonts w:eastAsia="Times New Roman"/>
        </w:rPr>
      </w:pPr>
      <w:r>
        <w:rPr>
          <w:rFonts w:eastAsia="Yu Mincho"/>
          <w:lang w:eastAsia="en-GB"/>
        </w:rPr>
        <w:t xml:space="preserve">NR </w:t>
      </w:r>
      <w:r>
        <w:rPr>
          <w:rFonts w:hint="eastAsia"/>
        </w:rPr>
        <w:t>repeater</w:t>
      </w:r>
      <w:r>
        <w:rPr>
          <w:rFonts w:eastAsia="Yu Mincho"/>
          <w:lang w:eastAsia="en-GB"/>
        </w:rPr>
        <w:t xml:space="preserve"> is designed to operate in the</w:t>
      </w:r>
      <w:r>
        <w:rPr>
          <w:rFonts w:eastAsia="Yu Mincho"/>
          <w:i/>
          <w:lang w:eastAsia="en-GB"/>
        </w:rPr>
        <w:t xml:space="preserve"> operating bands</w:t>
      </w:r>
      <w:r>
        <w:rPr>
          <w:rFonts w:eastAsia="Yu Mincho"/>
          <w:lang w:eastAsia="en-GB"/>
        </w:rPr>
        <w:t xml:space="preserve"> in FR1 </w:t>
      </w:r>
      <w:r>
        <w:rPr>
          <w:rFonts w:hint="eastAsia"/>
        </w:rPr>
        <w:t xml:space="preserve">and FR2-1 </w:t>
      </w:r>
      <w:r>
        <w:rPr>
          <w:rFonts w:eastAsia="Times New Roman"/>
          <w:lang w:eastAsia="en-GB"/>
        </w:rPr>
        <w:t xml:space="preserve">defined in </w:t>
      </w:r>
      <w:r>
        <w:rPr>
          <w:rFonts w:hint="eastAsia" w:eastAsia="Times New Roman"/>
          <w:lang w:eastAsia="en-GB"/>
        </w:rPr>
        <w:t xml:space="preserve">TS </w:t>
      </w:r>
      <w:r>
        <w:rPr>
          <w:rFonts w:eastAsia="Times New Roman"/>
          <w:lang w:eastAsia="en-GB"/>
        </w:rPr>
        <w:t>38.104</w:t>
      </w:r>
      <w:ins w:id="0" w:author="ZTE,Fei Xue" w:date="2022-04-24T16:06:51Z">
        <w:r>
          <w:rPr>
            <w:rFonts w:hint="eastAsia" w:eastAsia="宋体"/>
            <w:lang w:val="en-US" w:eastAsia="zh-CN"/>
          </w:rPr>
          <w:t xml:space="preserve"> ex</w:t>
        </w:r>
      </w:ins>
      <w:ins w:id="1" w:author="ZTE,Fei Xue" w:date="2022-04-24T16:06:54Z">
        <w:r>
          <w:rPr>
            <w:rFonts w:hint="eastAsia" w:eastAsia="宋体"/>
            <w:lang w:val="en-US" w:eastAsia="zh-CN"/>
          </w:rPr>
          <w:t>ce</w:t>
        </w:r>
      </w:ins>
      <w:ins w:id="2" w:author="ZTE,Fei Xue" w:date="2022-04-24T16:06:55Z">
        <w:r>
          <w:rPr>
            <w:rFonts w:hint="eastAsia" w:eastAsia="宋体"/>
            <w:lang w:val="en-US" w:eastAsia="zh-CN"/>
          </w:rPr>
          <w:t>p</w:t>
        </w:r>
      </w:ins>
      <w:ins w:id="3" w:author="ZTE,Fei Xue" w:date="2022-04-24T16:06:56Z">
        <w:r>
          <w:rPr>
            <w:rFonts w:hint="eastAsia" w:eastAsia="宋体"/>
            <w:lang w:val="en-US" w:eastAsia="zh-CN"/>
          </w:rPr>
          <w:t xml:space="preserve">t </w:t>
        </w:r>
      </w:ins>
      <w:ins w:id="4" w:author="ZTE,Fei Xue" w:date="2022-04-24T16:06:57Z">
        <w:r>
          <w:rPr>
            <w:rFonts w:hint="eastAsia" w:eastAsia="宋体"/>
            <w:lang w:val="en-US" w:eastAsia="zh-CN"/>
          </w:rPr>
          <w:t>t</w:t>
        </w:r>
      </w:ins>
      <w:ins w:id="5" w:author="ZTE,Fei Xue" w:date="2022-04-24T16:06:58Z">
        <w:r>
          <w:rPr>
            <w:rFonts w:hint="eastAsia" w:eastAsia="宋体"/>
            <w:lang w:val="en-US" w:eastAsia="zh-CN"/>
          </w:rPr>
          <w:t xml:space="preserve">he </w:t>
        </w:r>
      </w:ins>
      <w:ins w:id="6" w:author="ZTE,Fei Xue" w:date="2022-04-24T16:06:59Z">
        <w:r>
          <w:rPr>
            <w:rFonts w:hint="eastAsia" w:eastAsia="宋体"/>
            <w:lang w:val="en-US" w:eastAsia="zh-CN"/>
          </w:rPr>
          <w:t>oper</w:t>
        </w:r>
      </w:ins>
      <w:ins w:id="7" w:author="ZTE,Fei Xue" w:date="2022-04-24T16:07:00Z">
        <w:r>
          <w:rPr>
            <w:rFonts w:hint="eastAsia" w:eastAsia="宋体"/>
            <w:lang w:val="en-US" w:eastAsia="zh-CN"/>
          </w:rPr>
          <w:t>at</w:t>
        </w:r>
      </w:ins>
      <w:ins w:id="8" w:author="ZTE,Fei Xue" w:date="2022-04-24T16:07:01Z">
        <w:r>
          <w:rPr>
            <w:rFonts w:hint="eastAsia" w:eastAsia="宋体"/>
            <w:lang w:val="en-US" w:eastAsia="zh-CN"/>
          </w:rPr>
          <w:t>ing ba</w:t>
        </w:r>
      </w:ins>
      <w:ins w:id="9" w:author="ZTE,Fei Xue" w:date="2022-04-24T16:07:02Z">
        <w:r>
          <w:rPr>
            <w:rFonts w:hint="eastAsia" w:eastAsia="宋体"/>
            <w:lang w:val="en-US" w:eastAsia="zh-CN"/>
          </w:rPr>
          <w:t>nd</w:t>
        </w:r>
      </w:ins>
      <w:ins w:id="10" w:author="ZTE,Fei Xue" w:date="2022-04-24T16:07:03Z">
        <w:r>
          <w:rPr>
            <w:rFonts w:hint="eastAsia" w:eastAsia="宋体"/>
            <w:lang w:val="en-US" w:eastAsia="zh-CN"/>
          </w:rPr>
          <w:t xml:space="preserve"> n</w:t>
        </w:r>
      </w:ins>
      <w:ins w:id="11" w:author="ZTE,Fei Xue" w:date="2022-04-24T16:07:04Z">
        <w:r>
          <w:rPr>
            <w:rFonts w:hint="eastAsia" w:eastAsia="宋体"/>
            <w:lang w:val="en-US" w:eastAsia="zh-CN"/>
          </w:rPr>
          <w:t>46</w:t>
        </w:r>
      </w:ins>
      <w:ins w:id="12" w:author="ZTE,Fei Xue" w:date="2022-04-24T16:07:05Z">
        <w:r>
          <w:rPr>
            <w:rFonts w:hint="eastAsia" w:eastAsia="宋体"/>
            <w:lang w:val="en-US" w:eastAsia="zh-CN"/>
          </w:rPr>
          <w:t>, n</w:t>
        </w:r>
      </w:ins>
      <w:ins w:id="13" w:author="ZTE,Fei Xue" w:date="2022-04-24T16:07:06Z">
        <w:r>
          <w:rPr>
            <w:rFonts w:hint="eastAsia" w:eastAsia="宋体"/>
            <w:lang w:val="en-US" w:eastAsia="zh-CN"/>
          </w:rPr>
          <w:t>9</w:t>
        </w:r>
      </w:ins>
      <w:ins w:id="14" w:author="ZTE,Fei Xue" w:date="2022-04-24T16:07:07Z">
        <w:r>
          <w:rPr>
            <w:rFonts w:hint="eastAsia" w:eastAsia="宋体"/>
            <w:lang w:val="en-US" w:eastAsia="zh-CN"/>
          </w:rPr>
          <w:t>6 and n1</w:t>
        </w:r>
      </w:ins>
      <w:ins w:id="15" w:author="ZTE,Fei Xue" w:date="2022-04-24T16:07:08Z">
        <w:r>
          <w:rPr>
            <w:rFonts w:hint="eastAsia" w:eastAsia="宋体"/>
            <w:lang w:val="en-US" w:eastAsia="zh-CN"/>
          </w:rPr>
          <w:t>02</w:t>
        </w:r>
      </w:ins>
      <w:r>
        <w:rPr>
          <w:rFonts w:eastAsia="Times New Roman"/>
          <w:lang w:eastAsia="en-GB"/>
        </w:rPr>
        <w:t xml:space="preserve"> [</w:t>
      </w:r>
      <w:r>
        <w:rPr>
          <w:rFonts w:hint="eastAsia" w:eastAsia="Times New Roman"/>
          <w:lang w:eastAsia="en-GB"/>
        </w:rPr>
        <w:t>2</w:t>
      </w:r>
      <w:r>
        <w:rPr>
          <w:rFonts w:eastAsia="Times New Roman"/>
          <w:lang w:eastAsia="en-GB"/>
        </w:rPr>
        <w:t>].</w:t>
      </w:r>
    </w:p>
    <w:p>
      <w:pPr>
        <w:pStyle w:val="5"/>
        <w:tabs>
          <w:tab w:val="left" w:pos="2000"/>
        </w:tabs>
      </w:pPr>
      <w:r>
        <w:rPr>
          <w:rFonts w:cs="Arial"/>
          <w:color w:val="FF0000"/>
          <w:highlight w:val="none"/>
        </w:rPr>
        <w:t xml:space="preserve">&lt; </w:t>
      </w:r>
      <w:r>
        <w:rPr>
          <w:rFonts w:hint="eastAsia" w:cs="Arial"/>
          <w:color w:val="FF0000"/>
          <w:highlight w:val="none"/>
          <w:lang w:val="en-US" w:eastAsia="zh-CN"/>
        </w:rPr>
        <w:t>End</w:t>
      </w:r>
      <w:r>
        <w:rPr>
          <w:rFonts w:cs="Arial"/>
          <w:color w:val="FF0000"/>
          <w:highlight w:val="none"/>
        </w:rPr>
        <w:t xml:space="preserve"> OF CHANGE&gt;</w:t>
      </w:r>
    </w:p>
    <w:p>
      <w:pPr>
        <w:rPr>
          <w:lang w:eastAsia="zh-CN"/>
        </w:rPr>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MS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Nokia Pure Text">
    <w:altName w:val="Segoe Print"/>
    <w:panose1 w:val="00000000000000000000"/>
    <w:charset w:val="EE"/>
    <w:family w:val="swiss"/>
    <w:pitch w:val="default"/>
    <w:sig w:usb0="00000000" w:usb1="00000000" w:usb2="00010000" w:usb3="00000000" w:csb0="0000019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9" w:usb3="00000000" w:csb0="000001FF" w:csb1="00000000"/>
  </w:font>
  <w:font w:name="Times New Roman Bold">
    <w:altName w:val="Times New Roman"/>
    <w:panose1 w:val="02020803070505020304"/>
    <w:charset w:val="00"/>
    <w:family w:val="auto"/>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tentative="0">
      <w:start w:val="1"/>
      <w:numFmt w:val="bullet"/>
      <w:pStyle w:val="44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25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650"/>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270"/>
      <w:lvlText w:val="%1"/>
      <w:lvlJc w:val="left"/>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3284E7E"/>
    <w:multiLevelType w:val="multilevel"/>
    <w:tmpl w:val="33284E7E"/>
    <w:lvl w:ilvl="0" w:tentative="0">
      <w:start w:val="1"/>
      <w:numFmt w:val="bullet"/>
      <w:pStyle w:val="148"/>
      <w:lvlText w:val=""/>
      <w:lvlJc w:val="left"/>
      <w:pPr>
        <w:tabs>
          <w:tab w:val="left" w:pos="720"/>
        </w:tabs>
        <w:ind w:left="720" w:hanging="360"/>
      </w:pPr>
      <w:rPr>
        <w:rFonts w:hint="default" w:ascii="Symbol" w:hAnsi="Symbol"/>
      </w:rPr>
    </w:lvl>
    <w:lvl w:ilvl="1" w:tentative="0">
      <w:start w:val="1"/>
      <w:numFmt w:val="bullet"/>
      <w:pStyle w:val="149"/>
      <w:lvlText w:val="o"/>
      <w:lvlJc w:val="left"/>
      <w:pPr>
        <w:tabs>
          <w:tab w:val="left" w:pos="1440"/>
        </w:tabs>
        <w:ind w:left="1440" w:hanging="360"/>
      </w:pPr>
      <w:rPr>
        <w:rFonts w:hint="default" w:ascii="Courier New" w:hAnsi="Courier New" w:cs="Courier New"/>
      </w:rPr>
    </w:lvl>
    <w:lvl w:ilvl="2" w:tentative="0">
      <w:start w:val="1"/>
      <w:numFmt w:val="bullet"/>
      <w:pStyle w:val="150"/>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A602CBD"/>
    <w:multiLevelType w:val="multilevel"/>
    <w:tmpl w:val="3A602CBD"/>
    <w:lvl w:ilvl="0" w:tentative="0">
      <w:start w:val="1"/>
      <w:numFmt w:val="decimal"/>
      <w:pStyle w:val="443"/>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8">
    <w:nsid w:val="427E184A"/>
    <w:multiLevelType w:val="multilevel"/>
    <w:tmpl w:val="427E184A"/>
    <w:lvl w:ilvl="0" w:tentative="0">
      <w:start w:val="1"/>
      <w:numFmt w:val="bullet"/>
      <w:pStyle w:val="340"/>
      <w:lvlText w:val=""/>
      <w:lvlJc w:val="left"/>
      <w:pPr>
        <w:tabs>
          <w:tab w:val="left" w:pos="360"/>
        </w:tabs>
        <w:ind w:left="360" w:hanging="360"/>
      </w:pPr>
      <w:rPr>
        <w:rFonts w:hint="default" w:ascii="Wingdings" w:hAnsi="Wingdings"/>
        <w:color w:val="D2232A"/>
      </w:rPr>
    </w:lvl>
    <w:lvl w:ilvl="1" w:tentative="0">
      <w:start w:val="1"/>
      <w:numFmt w:val="bullet"/>
      <w:lvlText w:val="o"/>
      <w:lvlJc w:val="left"/>
      <w:pPr>
        <w:tabs>
          <w:tab w:val="left" w:pos="1440"/>
        </w:tabs>
        <w:ind w:left="1440" w:hanging="360"/>
      </w:pPr>
      <w:rPr>
        <w:rFonts w:hint="default" w:ascii="Courier New" w:hAnsi="Courier New" w:cs="Arial"/>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Arial"/>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Arial"/>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35F687E"/>
    <w:multiLevelType w:val="multilevel"/>
    <w:tmpl w:val="435F687E"/>
    <w:lvl w:ilvl="0" w:tentative="0">
      <w:start w:val="1"/>
      <w:numFmt w:val="decimal"/>
      <w:pStyle w:val="444"/>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0">
    <w:nsid w:val="5101505E"/>
    <w:multiLevelType w:val="multilevel"/>
    <w:tmpl w:val="5101505E"/>
    <w:lvl w:ilvl="0" w:tentative="0">
      <w:start w:val="1"/>
      <w:numFmt w:val="decimal"/>
      <w:pStyle w:val="87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514D337A"/>
    <w:multiLevelType w:val="multilevel"/>
    <w:tmpl w:val="514D337A"/>
    <w:lvl w:ilvl="0" w:tentative="0">
      <w:start w:val="1"/>
      <w:numFmt w:val="decimal"/>
      <w:pStyle w:val="147"/>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2">
    <w:nsid w:val="51E16AE6"/>
    <w:multiLevelType w:val="multilevel"/>
    <w:tmpl w:val="51E16AE6"/>
    <w:lvl w:ilvl="0" w:tentative="0">
      <w:start w:val="1"/>
      <w:numFmt w:val="bullet"/>
      <w:pStyle w:val="285"/>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576C0327"/>
    <w:multiLevelType w:val="multilevel"/>
    <w:tmpl w:val="576C0327"/>
    <w:lvl w:ilvl="0" w:tentative="0">
      <w:start w:val="1"/>
      <w:numFmt w:val="decimal"/>
      <w:pStyle w:val="260"/>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6CEA2025"/>
    <w:multiLevelType w:val="multilevel"/>
    <w:tmpl w:val="6CEA2025"/>
    <w:lvl w:ilvl="0" w:tentative="0">
      <w:start w:val="1"/>
      <w:numFmt w:val="decimal"/>
      <w:pStyle w:val="267"/>
      <w:lvlText w:val="%1."/>
      <w:lvlJc w:val="left"/>
      <w:rPr>
        <w:rFonts w:hint="default" w:ascii="Times New Roman" w:hAnsi="Times New Roman" w:cs="Times New Roman"/>
        <w:b/>
        <w:i w:val="0"/>
        <w:caps w:val="0"/>
        <w:strike w:val="0"/>
        <w:dstrike w:val="0"/>
        <w:color w:val="000000"/>
        <w:sz w:val="28"/>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5">
    <w:nsid w:val="708858F6"/>
    <w:multiLevelType w:val="multilevel"/>
    <w:tmpl w:val="708858F6"/>
    <w:lvl w:ilvl="0" w:tentative="0">
      <w:start w:val="0"/>
      <w:numFmt w:val="bullet"/>
      <w:pStyle w:val="487"/>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6">
    <w:nsid w:val="70BD643C"/>
    <w:multiLevelType w:val="multilevel"/>
    <w:tmpl w:val="70BD643C"/>
    <w:lvl w:ilvl="0" w:tentative="0">
      <w:start w:val="1"/>
      <w:numFmt w:val="bullet"/>
      <w:pStyle w:val="47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9156C54"/>
    <w:multiLevelType w:val="multilevel"/>
    <w:tmpl w:val="79156C54"/>
    <w:lvl w:ilvl="0" w:tentative="0">
      <w:start w:val="1"/>
      <w:numFmt w:val="bullet"/>
      <w:pStyle w:val="44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2F5895"/>
    <w:multiLevelType w:val="multilevel"/>
    <w:tmpl w:val="792F5895"/>
    <w:lvl w:ilvl="0" w:tentative="0">
      <w:start w:val="1"/>
      <w:numFmt w:val="bullet"/>
      <w:pStyle w:val="47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9">
    <w:nsid w:val="7BC330F5"/>
    <w:multiLevelType w:val="multilevel"/>
    <w:tmpl w:val="7BC330F5"/>
    <w:lvl w:ilvl="0" w:tentative="0">
      <w:start w:val="1"/>
      <w:numFmt w:val="bullet"/>
      <w:pStyle w:val="16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FBC1D75"/>
    <w:multiLevelType w:val="multilevel"/>
    <w:tmpl w:val="7FBC1D75"/>
    <w:lvl w:ilvl="0" w:tentative="0">
      <w:start w:val="6"/>
      <w:numFmt w:val="decimal"/>
      <w:pStyle w:val="291"/>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1"/>
  </w:num>
  <w:num w:numId="2">
    <w:abstractNumId w:val="4"/>
  </w:num>
  <w:num w:numId="3">
    <w:abstractNumId w:val="11"/>
  </w:num>
  <w:num w:numId="4">
    <w:abstractNumId w:val="6"/>
  </w:num>
  <w:num w:numId="5">
    <w:abstractNumId w:val="19"/>
  </w:num>
  <w:num w:numId="6">
    <w:abstractNumId w:val="2"/>
  </w:num>
  <w:num w:numId="7">
    <w:abstractNumId w:val="13"/>
  </w:num>
  <w:num w:numId="8">
    <w:abstractNumId w:val="14"/>
  </w:num>
  <w:num w:numId="9">
    <w:abstractNumId w:val="5"/>
  </w:num>
  <w:num w:numId="10">
    <w:abstractNumId w:val="12"/>
  </w:num>
  <w:num w:numId="11">
    <w:abstractNumId w:val="20"/>
  </w:num>
  <w:num w:numId="12">
    <w:abstractNumId w:val="8"/>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0"/>
  </w:num>
  <w:num w:numId="17">
    <w:abstractNumId w:val="16"/>
  </w:num>
  <w:num w:numId="18">
    <w:abstractNumId w:val="18"/>
  </w:num>
  <w:num w:numId="19">
    <w:abstractNumId w:val="15"/>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97D"/>
    <w:rsid w:val="0001447E"/>
    <w:rsid w:val="00033397"/>
    <w:rsid w:val="00040095"/>
    <w:rsid w:val="00051834"/>
    <w:rsid w:val="00054A22"/>
    <w:rsid w:val="00062023"/>
    <w:rsid w:val="000655A6"/>
    <w:rsid w:val="00066B70"/>
    <w:rsid w:val="00071370"/>
    <w:rsid w:val="00080512"/>
    <w:rsid w:val="00091273"/>
    <w:rsid w:val="000C10A9"/>
    <w:rsid w:val="000C243E"/>
    <w:rsid w:val="000C47C3"/>
    <w:rsid w:val="000C6882"/>
    <w:rsid w:val="000C7C5A"/>
    <w:rsid w:val="000D58AB"/>
    <w:rsid w:val="000F0DD4"/>
    <w:rsid w:val="0010522D"/>
    <w:rsid w:val="001057EF"/>
    <w:rsid w:val="00133525"/>
    <w:rsid w:val="00144DDD"/>
    <w:rsid w:val="00150419"/>
    <w:rsid w:val="00155D67"/>
    <w:rsid w:val="00177095"/>
    <w:rsid w:val="001826D3"/>
    <w:rsid w:val="001A4C42"/>
    <w:rsid w:val="001A7420"/>
    <w:rsid w:val="001B6637"/>
    <w:rsid w:val="001B724E"/>
    <w:rsid w:val="001C21C3"/>
    <w:rsid w:val="001C2683"/>
    <w:rsid w:val="001D02C2"/>
    <w:rsid w:val="001D0D23"/>
    <w:rsid w:val="001D7A99"/>
    <w:rsid w:val="001E0749"/>
    <w:rsid w:val="001E0DEA"/>
    <w:rsid w:val="001E4E95"/>
    <w:rsid w:val="001F0C1D"/>
    <w:rsid w:val="001F1132"/>
    <w:rsid w:val="001F168B"/>
    <w:rsid w:val="001F5494"/>
    <w:rsid w:val="001F629C"/>
    <w:rsid w:val="00214047"/>
    <w:rsid w:val="00224CEF"/>
    <w:rsid w:val="0023164E"/>
    <w:rsid w:val="002347A2"/>
    <w:rsid w:val="00234C10"/>
    <w:rsid w:val="00241BB1"/>
    <w:rsid w:val="00254EB5"/>
    <w:rsid w:val="0026478B"/>
    <w:rsid w:val="002675F0"/>
    <w:rsid w:val="00275618"/>
    <w:rsid w:val="002776C7"/>
    <w:rsid w:val="002843F3"/>
    <w:rsid w:val="00294C97"/>
    <w:rsid w:val="002B0021"/>
    <w:rsid w:val="002B411B"/>
    <w:rsid w:val="002B6339"/>
    <w:rsid w:val="002D3A88"/>
    <w:rsid w:val="002D414E"/>
    <w:rsid w:val="002E00EE"/>
    <w:rsid w:val="002E16EA"/>
    <w:rsid w:val="00305D6B"/>
    <w:rsid w:val="003110C9"/>
    <w:rsid w:val="003172DC"/>
    <w:rsid w:val="003178D5"/>
    <w:rsid w:val="00325BE3"/>
    <w:rsid w:val="00335340"/>
    <w:rsid w:val="00335DCB"/>
    <w:rsid w:val="00337BB1"/>
    <w:rsid w:val="003465EE"/>
    <w:rsid w:val="0035462D"/>
    <w:rsid w:val="003765B8"/>
    <w:rsid w:val="00376C5D"/>
    <w:rsid w:val="00384BA6"/>
    <w:rsid w:val="003903F4"/>
    <w:rsid w:val="00391406"/>
    <w:rsid w:val="00391C63"/>
    <w:rsid w:val="003C02A8"/>
    <w:rsid w:val="003C3971"/>
    <w:rsid w:val="00402A79"/>
    <w:rsid w:val="004135F4"/>
    <w:rsid w:val="00423334"/>
    <w:rsid w:val="00424299"/>
    <w:rsid w:val="00430642"/>
    <w:rsid w:val="004345EC"/>
    <w:rsid w:val="0043494A"/>
    <w:rsid w:val="00440792"/>
    <w:rsid w:val="004417B5"/>
    <w:rsid w:val="004444B9"/>
    <w:rsid w:val="00452E29"/>
    <w:rsid w:val="00456446"/>
    <w:rsid w:val="004605DF"/>
    <w:rsid w:val="00465515"/>
    <w:rsid w:val="00470603"/>
    <w:rsid w:val="00470BBF"/>
    <w:rsid w:val="004764A9"/>
    <w:rsid w:val="004810AB"/>
    <w:rsid w:val="004A5083"/>
    <w:rsid w:val="004C6347"/>
    <w:rsid w:val="004D3578"/>
    <w:rsid w:val="004D463B"/>
    <w:rsid w:val="004D76D4"/>
    <w:rsid w:val="004E213A"/>
    <w:rsid w:val="004E486F"/>
    <w:rsid w:val="004F0988"/>
    <w:rsid w:val="004F14DE"/>
    <w:rsid w:val="004F3340"/>
    <w:rsid w:val="00505567"/>
    <w:rsid w:val="00511D26"/>
    <w:rsid w:val="0053388B"/>
    <w:rsid w:val="00535773"/>
    <w:rsid w:val="00537F51"/>
    <w:rsid w:val="00543E6C"/>
    <w:rsid w:val="00544DB2"/>
    <w:rsid w:val="00545578"/>
    <w:rsid w:val="0054711F"/>
    <w:rsid w:val="00550045"/>
    <w:rsid w:val="00565087"/>
    <w:rsid w:val="00567904"/>
    <w:rsid w:val="00567AA6"/>
    <w:rsid w:val="00571CC9"/>
    <w:rsid w:val="00573DE3"/>
    <w:rsid w:val="00574E67"/>
    <w:rsid w:val="005922F0"/>
    <w:rsid w:val="00593E5F"/>
    <w:rsid w:val="00597B11"/>
    <w:rsid w:val="005B1AC4"/>
    <w:rsid w:val="005B6AE4"/>
    <w:rsid w:val="005C257E"/>
    <w:rsid w:val="005D206B"/>
    <w:rsid w:val="005D2E01"/>
    <w:rsid w:val="005D3AFA"/>
    <w:rsid w:val="005D7526"/>
    <w:rsid w:val="005E4BB2"/>
    <w:rsid w:val="00602AEA"/>
    <w:rsid w:val="00614FDF"/>
    <w:rsid w:val="00617D26"/>
    <w:rsid w:val="00620406"/>
    <w:rsid w:val="006222DB"/>
    <w:rsid w:val="00626476"/>
    <w:rsid w:val="00631E8A"/>
    <w:rsid w:val="0063543D"/>
    <w:rsid w:val="00636760"/>
    <w:rsid w:val="00647114"/>
    <w:rsid w:val="006536AD"/>
    <w:rsid w:val="006568AD"/>
    <w:rsid w:val="0065715A"/>
    <w:rsid w:val="0067624A"/>
    <w:rsid w:val="00676C4B"/>
    <w:rsid w:val="00676F24"/>
    <w:rsid w:val="006834C1"/>
    <w:rsid w:val="006922BF"/>
    <w:rsid w:val="006946BE"/>
    <w:rsid w:val="00694D92"/>
    <w:rsid w:val="006A0B92"/>
    <w:rsid w:val="006A323F"/>
    <w:rsid w:val="006B30D0"/>
    <w:rsid w:val="006C3D95"/>
    <w:rsid w:val="006D0DE0"/>
    <w:rsid w:val="006D761D"/>
    <w:rsid w:val="006E4F5F"/>
    <w:rsid w:val="006E5C86"/>
    <w:rsid w:val="006E7DAA"/>
    <w:rsid w:val="007001BF"/>
    <w:rsid w:val="00701116"/>
    <w:rsid w:val="007111EC"/>
    <w:rsid w:val="00713C44"/>
    <w:rsid w:val="00716AB3"/>
    <w:rsid w:val="00726F53"/>
    <w:rsid w:val="00734A5B"/>
    <w:rsid w:val="007377CF"/>
    <w:rsid w:val="0074026F"/>
    <w:rsid w:val="007429F6"/>
    <w:rsid w:val="00744849"/>
    <w:rsid w:val="00744E76"/>
    <w:rsid w:val="00757A0B"/>
    <w:rsid w:val="007608E8"/>
    <w:rsid w:val="00770E04"/>
    <w:rsid w:val="007748C9"/>
    <w:rsid w:val="00774CAC"/>
    <w:rsid w:val="00774DA4"/>
    <w:rsid w:val="007759FF"/>
    <w:rsid w:val="00775B59"/>
    <w:rsid w:val="007779E0"/>
    <w:rsid w:val="00777D49"/>
    <w:rsid w:val="00780404"/>
    <w:rsid w:val="00781F0F"/>
    <w:rsid w:val="00787447"/>
    <w:rsid w:val="00792366"/>
    <w:rsid w:val="007B5861"/>
    <w:rsid w:val="007B600E"/>
    <w:rsid w:val="007C3930"/>
    <w:rsid w:val="007C588A"/>
    <w:rsid w:val="007C5F97"/>
    <w:rsid w:val="007D2D4C"/>
    <w:rsid w:val="007D619C"/>
    <w:rsid w:val="007D639E"/>
    <w:rsid w:val="007E0EBD"/>
    <w:rsid w:val="007E3625"/>
    <w:rsid w:val="007E5588"/>
    <w:rsid w:val="007F0F4A"/>
    <w:rsid w:val="007F4C25"/>
    <w:rsid w:val="008028A4"/>
    <w:rsid w:val="00803367"/>
    <w:rsid w:val="008305DC"/>
    <w:rsid w:val="00830747"/>
    <w:rsid w:val="00836988"/>
    <w:rsid w:val="00846BF2"/>
    <w:rsid w:val="00847DB7"/>
    <w:rsid w:val="008508AA"/>
    <w:rsid w:val="0085205E"/>
    <w:rsid w:val="00854944"/>
    <w:rsid w:val="00860028"/>
    <w:rsid w:val="00861277"/>
    <w:rsid w:val="00866113"/>
    <w:rsid w:val="00875D39"/>
    <w:rsid w:val="008768CA"/>
    <w:rsid w:val="00876F06"/>
    <w:rsid w:val="0088361F"/>
    <w:rsid w:val="00891884"/>
    <w:rsid w:val="00897C5C"/>
    <w:rsid w:val="008A668C"/>
    <w:rsid w:val="008C384C"/>
    <w:rsid w:val="008C52B6"/>
    <w:rsid w:val="008F5577"/>
    <w:rsid w:val="008F5B3E"/>
    <w:rsid w:val="0090271F"/>
    <w:rsid w:val="00902E23"/>
    <w:rsid w:val="009114D7"/>
    <w:rsid w:val="0091348E"/>
    <w:rsid w:val="00917CCB"/>
    <w:rsid w:val="00927E34"/>
    <w:rsid w:val="00927F6F"/>
    <w:rsid w:val="00942EC2"/>
    <w:rsid w:val="009450CC"/>
    <w:rsid w:val="00945698"/>
    <w:rsid w:val="00951572"/>
    <w:rsid w:val="009547A2"/>
    <w:rsid w:val="00964333"/>
    <w:rsid w:val="00964C12"/>
    <w:rsid w:val="0097675B"/>
    <w:rsid w:val="00990AEF"/>
    <w:rsid w:val="009A0B9B"/>
    <w:rsid w:val="009B1FFE"/>
    <w:rsid w:val="009C2AF5"/>
    <w:rsid w:val="009C59B8"/>
    <w:rsid w:val="009C60BF"/>
    <w:rsid w:val="009F37B7"/>
    <w:rsid w:val="00A035AF"/>
    <w:rsid w:val="00A04A31"/>
    <w:rsid w:val="00A10F02"/>
    <w:rsid w:val="00A11886"/>
    <w:rsid w:val="00A164B4"/>
    <w:rsid w:val="00A23B3A"/>
    <w:rsid w:val="00A26956"/>
    <w:rsid w:val="00A27486"/>
    <w:rsid w:val="00A3038F"/>
    <w:rsid w:val="00A32196"/>
    <w:rsid w:val="00A47F5D"/>
    <w:rsid w:val="00A53724"/>
    <w:rsid w:val="00A56066"/>
    <w:rsid w:val="00A73129"/>
    <w:rsid w:val="00A73944"/>
    <w:rsid w:val="00A775F6"/>
    <w:rsid w:val="00A82346"/>
    <w:rsid w:val="00A8682C"/>
    <w:rsid w:val="00A9199B"/>
    <w:rsid w:val="00A92BA1"/>
    <w:rsid w:val="00AA30E7"/>
    <w:rsid w:val="00AC3F87"/>
    <w:rsid w:val="00AC5916"/>
    <w:rsid w:val="00AC6BC6"/>
    <w:rsid w:val="00AD20D4"/>
    <w:rsid w:val="00AE65E2"/>
    <w:rsid w:val="00AF3868"/>
    <w:rsid w:val="00AF462F"/>
    <w:rsid w:val="00AF6278"/>
    <w:rsid w:val="00B000C6"/>
    <w:rsid w:val="00B009A2"/>
    <w:rsid w:val="00B033C9"/>
    <w:rsid w:val="00B038B3"/>
    <w:rsid w:val="00B04FA4"/>
    <w:rsid w:val="00B14AF4"/>
    <w:rsid w:val="00B15449"/>
    <w:rsid w:val="00B21493"/>
    <w:rsid w:val="00B214F9"/>
    <w:rsid w:val="00B23A2E"/>
    <w:rsid w:val="00B369F1"/>
    <w:rsid w:val="00B42325"/>
    <w:rsid w:val="00B71800"/>
    <w:rsid w:val="00B93086"/>
    <w:rsid w:val="00B94AD1"/>
    <w:rsid w:val="00BA19ED"/>
    <w:rsid w:val="00BA4B8D"/>
    <w:rsid w:val="00BB0782"/>
    <w:rsid w:val="00BB0F5B"/>
    <w:rsid w:val="00BB2FD7"/>
    <w:rsid w:val="00BC0F7D"/>
    <w:rsid w:val="00BD3C69"/>
    <w:rsid w:val="00BD7485"/>
    <w:rsid w:val="00BD7D31"/>
    <w:rsid w:val="00BE3255"/>
    <w:rsid w:val="00BE6E9A"/>
    <w:rsid w:val="00BF128E"/>
    <w:rsid w:val="00C074DD"/>
    <w:rsid w:val="00C12336"/>
    <w:rsid w:val="00C1496A"/>
    <w:rsid w:val="00C2149C"/>
    <w:rsid w:val="00C33079"/>
    <w:rsid w:val="00C403F9"/>
    <w:rsid w:val="00C45231"/>
    <w:rsid w:val="00C51D6E"/>
    <w:rsid w:val="00C56F97"/>
    <w:rsid w:val="00C65CBC"/>
    <w:rsid w:val="00C70424"/>
    <w:rsid w:val="00C72833"/>
    <w:rsid w:val="00C80F1D"/>
    <w:rsid w:val="00C84912"/>
    <w:rsid w:val="00C919B7"/>
    <w:rsid w:val="00C93F40"/>
    <w:rsid w:val="00C956CE"/>
    <w:rsid w:val="00CA3D0C"/>
    <w:rsid w:val="00CB2FBF"/>
    <w:rsid w:val="00CC6AB3"/>
    <w:rsid w:val="00CD701A"/>
    <w:rsid w:val="00CD777E"/>
    <w:rsid w:val="00CE5B0B"/>
    <w:rsid w:val="00D11E8F"/>
    <w:rsid w:val="00D13C5E"/>
    <w:rsid w:val="00D17F7F"/>
    <w:rsid w:val="00D3167F"/>
    <w:rsid w:val="00D57972"/>
    <w:rsid w:val="00D675A9"/>
    <w:rsid w:val="00D738D6"/>
    <w:rsid w:val="00D755EB"/>
    <w:rsid w:val="00D76048"/>
    <w:rsid w:val="00D77AC1"/>
    <w:rsid w:val="00D80EA8"/>
    <w:rsid w:val="00D87E00"/>
    <w:rsid w:val="00D9134D"/>
    <w:rsid w:val="00D923AB"/>
    <w:rsid w:val="00D95637"/>
    <w:rsid w:val="00DA7A03"/>
    <w:rsid w:val="00DB1818"/>
    <w:rsid w:val="00DB32B2"/>
    <w:rsid w:val="00DC309B"/>
    <w:rsid w:val="00DC4DA2"/>
    <w:rsid w:val="00DC5617"/>
    <w:rsid w:val="00DD4A42"/>
    <w:rsid w:val="00DD4C17"/>
    <w:rsid w:val="00DD74A5"/>
    <w:rsid w:val="00DF02AE"/>
    <w:rsid w:val="00DF1749"/>
    <w:rsid w:val="00DF19AF"/>
    <w:rsid w:val="00DF2B1F"/>
    <w:rsid w:val="00DF2C96"/>
    <w:rsid w:val="00DF62CD"/>
    <w:rsid w:val="00E14C6B"/>
    <w:rsid w:val="00E16509"/>
    <w:rsid w:val="00E37579"/>
    <w:rsid w:val="00E4082C"/>
    <w:rsid w:val="00E44582"/>
    <w:rsid w:val="00E77645"/>
    <w:rsid w:val="00E8045D"/>
    <w:rsid w:val="00E92BD5"/>
    <w:rsid w:val="00EA1126"/>
    <w:rsid w:val="00EA15B0"/>
    <w:rsid w:val="00EA5EA7"/>
    <w:rsid w:val="00EB7CC8"/>
    <w:rsid w:val="00EC4A25"/>
    <w:rsid w:val="00ED1353"/>
    <w:rsid w:val="00ED3ADD"/>
    <w:rsid w:val="00ED75DA"/>
    <w:rsid w:val="00EE5ED2"/>
    <w:rsid w:val="00EF060C"/>
    <w:rsid w:val="00EF5973"/>
    <w:rsid w:val="00F025A2"/>
    <w:rsid w:val="00F04712"/>
    <w:rsid w:val="00F07BA6"/>
    <w:rsid w:val="00F11484"/>
    <w:rsid w:val="00F13360"/>
    <w:rsid w:val="00F16D1B"/>
    <w:rsid w:val="00F200AF"/>
    <w:rsid w:val="00F2081F"/>
    <w:rsid w:val="00F22EC7"/>
    <w:rsid w:val="00F30372"/>
    <w:rsid w:val="00F325C8"/>
    <w:rsid w:val="00F37094"/>
    <w:rsid w:val="00F37F08"/>
    <w:rsid w:val="00F57FA0"/>
    <w:rsid w:val="00F57FA1"/>
    <w:rsid w:val="00F63494"/>
    <w:rsid w:val="00F653B8"/>
    <w:rsid w:val="00F8257F"/>
    <w:rsid w:val="00F82B3A"/>
    <w:rsid w:val="00F9008D"/>
    <w:rsid w:val="00F93981"/>
    <w:rsid w:val="00FA1266"/>
    <w:rsid w:val="00FA14D6"/>
    <w:rsid w:val="00FB7E75"/>
    <w:rsid w:val="00FC005A"/>
    <w:rsid w:val="00FC1192"/>
    <w:rsid w:val="00FC12DD"/>
    <w:rsid w:val="00FE0C8B"/>
    <w:rsid w:val="00FF54A4"/>
    <w:rsid w:val="00FF6C5F"/>
    <w:rsid w:val="02667BBF"/>
    <w:rsid w:val="03D80425"/>
    <w:rsid w:val="0D6E4A4D"/>
    <w:rsid w:val="0F321DB7"/>
    <w:rsid w:val="11045DFC"/>
    <w:rsid w:val="130A2301"/>
    <w:rsid w:val="16803ABE"/>
    <w:rsid w:val="16D255FA"/>
    <w:rsid w:val="17292BF5"/>
    <w:rsid w:val="1A972049"/>
    <w:rsid w:val="1D136718"/>
    <w:rsid w:val="1E246955"/>
    <w:rsid w:val="1E330281"/>
    <w:rsid w:val="215038FA"/>
    <w:rsid w:val="225D7276"/>
    <w:rsid w:val="25E77411"/>
    <w:rsid w:val="27961D01"/>
    <w:rsid w:val="28D8011D"/>
    <w:rsid w:val="2B3932C1"/>
    <w:rsid w:val="2C8113F6"/>
    <w:rsid w:val="2E250403"/>
    <w:rsid w:val="2F255AD2"/>
    <w:rsid w:val="310A0EBA"/>
    <w:rsid w:val="3118099A"/>
    <w:rsid w:val="326D4452"/>
    <w:rsid w:val="3295231D"/>
    <w:rsid w:val="33707207"/>
    <w:rsid w:val="37A62BDA"/>
    <w:rsid w:val="38C44014"/>
    <w:rsid w:val="3CA76206"/>
    <w:rsid w:val="432867BA"/>
    <w:rsid w:val="454E09B1"/>
    <w:rsid w:val="48E30FA3"/>
    <w:rsid w:val="4A1D74FF"/>
    <w:rsid w:val="4DC26C45"/>
    <w:rsid w:val="4ECF21EC"/>
    <w:rsid w:val="5850168B"/>
    <w:rsid w:val="58AE3373"/>
    <w:rsid w:val="5D945329"/>
    <w:rsid w:val="60605464"/>
    <w:rsid w:val="698C285C"/>
    <w:rsid w:val="6D7A4634"/>
    <w:rsid w:val="71333F2B"/>
    <w:rsid w:val="7577031C"/>
    <w:rsid w:val="764D7882"/>
    <w:rsid w:val="77C64462"/>
    <w:rsid w:val="7C1131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11" w:semiHidden="0" w:name="Subtitle"/>
    <w:lsdException w:uiPriority="0" w:name="Salutation"/>
    <w:lsdException w:qFormat="1" w:unhideWhenUsed="0" w:uiPriority="99" w:semiHidden="0" w:name="Date"/>
    <w:lsdException w:uiPriority="0" w:name="Body Text First Indent"/>
    <w:lsdException w:uiPriority="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iPriority="99"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nhideWhenUsed="0"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qFormat="1"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link w:val="115"/>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6"/>
    <w:qFormat/>
    <w:uiPriority w:val="0"/>
    <w:pPr>
      <w:spacing w:before="120"/>
      <w:outlineLvl w:val="2"/>
    </w:pPr>
    <w:rPr>
      <w:sz w:val="28"/>
    </w:rPr>
  </w:style>
  <w:style w:type="paragraph" w:styleId="5">
    <w:name w:val="heading 4"/>
    <w:basedOn w:val="4"/>
    <w:next w:val="1"/>
    <w:link w:val="156"/>
    <w:qFormat/>
    <w:uiPriority w:val="0"/>
    <w:pPr>
      <w:ind w:left="1418" w:hanging="1418"/>
      <w:outlineLvl w:val="3"/>
    </w:pPr>
    <w:rPr>
      <w:sz w:val="24"/>
    </w:rPr>
  </w:style>
  <w:style w:type="paragraph" w:styleId="6">
    <w:name w:val="heading 5"/>
    <w:basedOn w:val="5"/>
    <w:next w:val="1"/>
    <w:link w:val="157"/>
    <w:qFormat/>
    <w:uiPriority w:val="0"/>
    <w:pPr>
      <w:ind w:left="1701" w:hanging="1701"/>
      <w:outlineLvl w:val="4"/>
    </w:pPr>
    <w:rPr>
      <w:sz w:val="22"/>
    </w:rPr>
  </w:style>
  <w:style w:type="paragraph" w:styleId="7">
    <w:name w:val="heading 6"/>
    <w:basedOn w:val="8"/>
    <w:next w:val="1"/>
    <w:link w:val="159"/>
    <w:qFormat/>
    <w:uiPriority w:val="0"/>
    <w:pPr>
      <w:outlineLvl w:val="5"/>
    </w:pPr>
  </w:style>
  <w:style w:type="paragraph" w:styleId="9">
    <w:name w:val="heading 7"/>
    <w:basedOn w:val="8"/>
    <w:next w:val="1"/>
    <w:link w:val="343"/>
    <w:qFormat/>
    <w:uiPriority w:val="0"/>
    <w:pPr>
      <w:outlineLvl w:val="6"/>
    </w:pPr>
  </w:style>
  <w:style w:type="paragraph" w:styleId="10">
    <w:name w:val="heading 8"/>
    <w:basedOn w:val="2"/>
    <w:next w:val="1"/>
    <w:link w:val="226"/>
    <w:qFormat/>
    <w:uiPriority w:val="0"/>
    <w:pPr>
      <w:ind w:left="0" w:firstLine="0"/>
      <w:outlineLvl w:val="7"/>
    </w:pPr>
  </w:style>
  <w:style w:type="paragraph" w:styleId="11">
    <w:name w:val="heading 9"/>
    <w:basedOn w:val="10"/>
    <w:next w:val="1"/>
    <w:link w:val="344"/>
    <w:qFormat/>
    <w:uiPriority w:val="0"/>
    <w:pPr>
      <w:outlineLvl w:val="8"/>
    </w:pPr>
  </w:style>
  <w:style w:type="character" w:default="1" w:styleId="65">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648"/>
    <w:qFormat/>
    <w:uiPriority w:val="0"/>
    <w:pPr>
      <w:ind w:left="851"/>
    </w:pPr>
  </w:style>
  <w:style w:type="paragraph" w:styleId="14">
    <w:name w:val="List"/>
    <w:basedOn w:val="1"/>
    <w:link w:val="227"/>
    <w:qFormat/>
    <w:uiPriority w:val="0"/>
    <w:pPr>
      <w:overflowPunct w:val="0"/>
      <w:autoSpaceDE w:val="0"/>
      <w:autoSpaceDN w:val="0"/>
      <w:adjustRightInd w:val="0"/>
      <w:ind w:left="568" w:hanging="284"/>
      <w:textAlignment w:val="baseline"/>
    </w:pPr>
    <w:rPr>
      <w:rFonts w:eastAsia="Yu Mincho"/>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87"/>
    <w:qFormat/>
    <w:uiPriority w:val="99"/>
    <w:pPr>
      <w:overflowPunct w:val="0"/>
      <w:autoSpaceDE w:val="0"/>
      <w:autoSpaceDN w:val="0"/>
      <w:adjustRightInd w:val="0"/>
      <w:textAlignment w:val="baseline"/>
    </w:pPr>
    <w:rPr>
      <w:rFonts w:eastAsia="MS Mincho"/>
    </w:rPr>
  </w:style>
  <w:style w:type="paragraph" w:styleId="25">
    <w:name w:val="List Bullet 4"/>
    <w:basedOn w:val="26"/>
    <w:qFormat/>
    <w:uiPriority w:val="0"/>
    <w:pPr>
      <w:ind w:left="1418"/>
    </w:pPr>
  </w:style>
  <w:style w:type="paragraph" w:styleId="26">
    <w:name w:val="List Bullet 3"/>
    <w:basedOn w:val="27"/>
    <w:link w:val="230"/>
    <w:qFormat/>
    <w:uiPriority w:val="0"/>
    <w:pPr>
      <w:ind w:left="1135"/>
    </w:pPr>
  </w:style>
  <w:style w:type="paragraph" w:styleId="27">
    <w:name w:val="List Bullet 2"/>
    <w:basedOn w:val="28"/>
    <w:link w:val="229"/>
    <w:qFormat/>
    <w:uiPriority w:val="0"/>
    <w:pPr>
      <w:ind w:left="851"/>
    </w:pPr>
  </w:style>
  <w:style w:type="paragraph" w:styleId="28">
    <w:name w:val="List Bullet"/>
    <w:basedOn w:val="14"/>
    <w:link w:val="228"/>
    <w:qFormat/>
    <w:uiPriority w:val="0"/>
  </w:style>
  <w:style w:type="paragraph" w:styleId="29">
    <w:name w:val="Normal Indent"/>
    <w:basedOn w:val="1"/>
    <w:qFormat/>
    <w:uiPriority w:val="99"/>
    <w:pPr>
      <w:spacing w:after="0"/>
      <w:ind w:left="851"/>
    </w:pPr>
    <w:rPr>
      <w:rFonts w:eastAsia="MS Mincho"/>
      <w:lang w:val="it-IT" w:eastAsia="en-GB"/>
    </w:rPr>
  </w:style>
  <w:style w:type="paragraph" w:styleId="30">
    <w:name w:val="caption"/>
    <w:basedOn w:val="1"/>
    <w:next w:val="1"/>
    <w:link w:val="146"/>
    <w:qFormat/>
    <w:uiPriority w:val="0"/>
    <w:pPr>
      <w:overflowPunct w:val="0"/>
      <w:autoSpaceDE w:val="0"/>
      <w:autoSpaceDN w:val="0"/>
      <w:adjustRightInd w:val="0"/>
      <w:spacing w:before="120" w:after="120"/>
      <w:textAlignment w:val="baseline"/>
    </w:pPr>
    <w:rPr>
      <w:rFonts w:eastAsia="Yu Mincho"/>
      <w:b/>
    </w:rPr>
  </w:style>
  <w:style w:type="paragraph" w:styleId="31">
    <w:name w:val="Document Map"/>
    <w:basedOn w:val="1"/>
    <w:link w:val="113"/>
    <w:qFormat/>
    <w:uiPriority w:val="0"/>
    <w:rPr>
      <w:rFonts w:ascii="宋体" w:eastAsia="宋体"/>
      <w:sz w:val="18"/>
      <w:szCs w:val="18"/>
    </w:rPr>
  </w:style>
  <w:style w:type="paragraph" w:styleId="32">
    <w:name w:val="annotation text"/>
    <w:basedOn w:val="1"/>
    <w:link w:val="118"/>
    <w:qFormat/>
    <w:uiPriority w:val="0"/>
  </w:style>
  <w:style w:type="paragraph" w:styleId="33">
    <w:name w:val="Body Text 3"/>
    <w:basedOn w:val="1"/>
    <w:link w:val="163"/>
    <w:qFormat/>
    <w:uiPriority w:val="99"/>
    <w:pPr>
      <w:keepNext/>
      <w:keepLines/>
      <w:overflowPunct w:val="0"/>
      <w:autoSpaceDE w:val="0"/>
      <w:autoSpaceDN w:val="0"/>
      <w:adjustRightInd w:val="0"/>
      <w:textAlignment w:val="baseline"/>
    </w:pPr>
    <w:rPr>
      <w:rFonts w:eastAsia="Osaka"/>
      <w:color w:val="000000"/>
    </w:rPr>
  </w:style>
  <w:style w:type="paragraph" w:styleId="34">
    <w:name w:val="Body Text"/>
    <w:basedOn w:val="1"/>
    <w:link w:val="139"/>
    <w:qFormat/>
    <w:uiPriority w:val="99"/>
    <w:pPr>
      <w:overflowPunct w:val="0"/>
      <w:autoSpaceDE w:val="0"/>
      <w:autoSpaceDN w:val="0"/>
      <w:adjustRightInd w:val="0"/>
      <w:textAlignment w:val="baseline"/>
    </w:pPr>
    <w:rPr>
      <w:rFonts w:eastAsia="Yu Mincho"/>
    </w:rPr>
  </w:style>
  <w:style w:type="paragraph" w:styleId="35">
    <w:name w:val="Body Text Indent"/>
    <w:basedOn w:val="1"/>
    <w:link w:val="152"/>
    <w:qFormat/>
    <w:uiPriority w:val="99"/>
    <w:pPr>
      <w:overflowPunct w:val="0"/>
      <w:autoSpaceDE w:val="0"/>
      <w:autoSpaceDN w:val="0"/>
      <w:adjustRightInd w:val="0"/>
      <w:spacing w:after="120"/>
      <w:ind w:left="283"/>
      <w:textAlignment w:val="baseline"/>
    </w:pPr>
    <w:rPr>
      <w:rFonts w:eastAsia="Yu Mincho"/>
    </w:rPr>
  </w:style>
  <w:style w:type="paragraph" w:styleId="36">
    <w:name w:val="List Number 3"/>
    <w:basedOn w:val="1"/>
    <w:qFormat/>
    <w:uiPriority w:val="99"/>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7">
    <w:name w:val="Plain Text"/>
    <w:basedOn w:val="1"/>
    <w:link w:val="138"/>
    <w:qFormat/>
    <w:uiPriority w:val="99"/>
    <w:pPr>
      <w:overflowPunct w:val="0"/>
      <w:autoSpaceDE w:val="0"/>
      <w:autoSpaceDN w:val="0"/>
      <w:adjustRightInd w:val="0"/>
      <w:textAlignment w:val="baseline"/>
    </w:pPr>
    <w:rPr>
      <w:rFonts w:ascii="Courier New" w:hAnsi="Courier New" w:eastAsia="Yu Mincho"/>
      <w:lang w:val="nb-NO"/>
    </w:rPr>
  </w:style>
  <w:style w:type="paragraph" w:styleId="38">
    <w:name w:val="List Bullet 5"/>
    <w:basedOn w:val="25"/>
    <w:qFormat/>
    <w:uiPriority w:val="0"/>
    <w:pPr>
      <w:ind w:left="1702"/>
    </w:pPr>
  </w:style>
  <w:style w:type="paragraph" w:styleId="39">
    <w:name w:val="List Number 4"/>
    <w:basedOn w:val="1"/>
    <w:qFormat/>
    <w:uiPriority w:val="99"/>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0">
    <w:name w:val="toc 8"/>
    <w:basedOn w:val="21"/>
    <w:next w:val="1"/>
    <w:qFormat/>
    <w:uiPriority w:val="39"/>
    <w:pPr>
      <w:spacing w:before="180"/>
      <w:ind w:left="2693" w:hanging="2693"/>
    </w:pPr>
    <w:rPr>
      <w:b/>
    </w:rPr>
  </w:style>
  <w:style w:type="paragraph" w:styleId="41">
    <w:name w:val="Date"/>
    <w:basedOn w:val="1"/>
    <w:next w:val="1"/>
    <w:link w:val="222"/>
    <w:qFormat/>
    <w:uiPriority w:val="99"/>
    <w:pPr>
      <w:overflowPunct w:val="0"/>
      <w:autoSpaceDE w:val="0"/>
      <w:autoSpaceDN w:val="0"/>
      <w:adjustRightInd w:val="0"/>
      <w:textAlignment w:val="baseline"/>
    </w:pPr>
    <w:rPr>
      <w:rFonts w:eastAsia="Yu Mincho"/>
    </w:rPr>
  </w:style>
  <w:style w:type="paragraph" w:styleId="42">
    <w:name w:val="Body Text Indent 2"/>
    <w:basedOn w:val="1"/>
    <w:link w:val="211"/>
    <w:qFormat/>
    <w:uiPriority w:val="99"/>
    <w:pPr>
      <w:overflowPunct w:val="0"/>
      <w:autoSpaceDE w:val="0"/>
      <w:autoSpaceDN w:val="0"/>
      <w:adjustRightInd w:val="0"/>
      <w:ind w:left="400" w:leftChars="100" w:hanging="200" w:hangingChars="100"/>
      <w:textAlignment w:val="baseline"/>
    </w:pPr>
    <w:rPr>
      <w:rFonts w:eastAsia="MS Mincho"/>
      <w:lang w:eastAsia="en-GB"/>
    </w:rPr>
  </w:style>
  <w:style w:type="paragraph" w:styleId="43">
    <w:name w:val="endnote text"/>
    <w:basedOn w:val="1"/>
    <w:link w:val="218"/>
    <w:qFormat/>
    <w:uiPriority w:val="99"/>
    <w:pPr>
      <w:snapToGrid w:val="0"/>
    </w:pPr>
    <w:rPr>
      <w:rFonts w:eastAsia="宋体"/>
    </w:rPr>
  </w:style>
  <w:style w:type="paragraph" w:styleId="44">
    <w:name w:val="Balloon Text"/>
    <w:basedOn w:val="1"/>
    <w:link w:val="111"/>
    <w:qFormat/>
    <w:uiPriority w:val="0"/>
    <w:pPr>
      <w:spacing w:after="0"/>
    </w:pPr>
    <w:rPr>
      <w:rFonts w:ascii="Segoe UI" w:hAnsi="Segoe UI" w:cs="Segoe UI"/>
      <w:sz w:val="18"/>
      <w:szCs w:val="18"/>
    </w:rPr>
  </w:style>
  <w:style w:type="paragraph" w:styleId="45">
    <w:name w:val="footer"/>
    <w:basedOn w:val="46"/>
    <w:link w:val="256"/>
    <w:qFormat/>
    <w:uiPriority w:val="0"/>
    <w:pPr>
      <w:jc w:val="center"/>
    </w:pPr>
    <w:rPr>
      <w:i/>
    </w:rPr>
  </w:style>
  <w:style w:type="paragraph" w:styleId="46">
    <w:name w:val="header"/>
    <w:link w:val="154"/>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7">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Yu Mincho"/>
      <w:b/>
      <w:i/>
      <w:sz w:val="26"/>
    </w:rPr>
  </w:style>
  <w:style w:type="paragraph" w:styleId="48">
    <w:name w:val="Subtitle"/>
    <w:basedOn w:val="1"/>
    <w:next w:val="1"/>
    <w:link w:val="666"/>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Yu Mincho"/>
      <w:b/>
      <w:bCs/>
      <w:kern w:val="28"/>
      <w:sz w:val="32"/>
      <w:szCs w:val="32"/>
      <w:lang w:eastAsia="ko-KR"/>
    </w:rPr>
  </w:style>
  <w:style w:type="paragraph" w:styleId="49">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0">
    <w:name w:val="footnote text"/>
    <w:basedOn w:val="1"/>
    <w:link w:val="130"/>
    <w:qFormat/>
    <w:uiPriority w:val="0"/>
    <w:pPr>
      <w:keepLines/>
      <w:overflowPunct w:val="0"/>
      <w:autoSpaceDE w:val="0"/>
      <w:autoSpaceDN w:val="0"/>
      <w:adjustRightInd w:val="0"/>
      <w:spacing w:after="0"/>
      <w:ind w:left="454" w:hanging="454"/>
      <w:textAlignment w:val="baseline"/>
    </w:pPr>
    <w:rPr>
      <w:rFonts w:eastAsia="Yu Mincho"/>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411"/>
    <w:unhideWhenUsed/>
    <w:qFormat/>
    <w:uiPriority w:val="99"/>
    <w:pPr>
      <w:overflowPunct w:val="0"/>
      <w:autoSpaceDE w:val="0"/>
      <w:autoSpaceDN w:val="0"/>
      <w:adjustRightInd w:val="0"/>
      <w:ind w:left="1080"/>
      <w:textAlignment w:val="baseline"/>
    </w:pPr>
    <w:rPr>
      <w:rFonts w:eastAsia="Yu Mincho"/>
      <w:lang w:eastAsia="en-GB"/>
    </w:rPr>
  </w:style>
  <w:style w:type="paragraph" w:styleId="54">
    <w:name w:val="table of figures"/>
    <w:basedOn w:val="1"/>
    <w:next w:val="1"/>
    <w:unhideWhenUsed/>
    <w:qFormat/>
    <w:uiPriority w:val="99"/>
    <w:pPr>
      <w:overflowPunct w:val="0"/>
      <w:autoSpaceDE w:val="0"/>
      <w:autoSpaceDN w:val="0"/>
      <w:adjustRightInd w:val="0"/>
      <w:ind w:left="400" w:hanging="400"/>
      <w:jc w:val="center"/>
      <w:textAlignment w:val="baseline"/>
    </w:pPr>
    <w:rPr>
      <w:rFonts w:eastAsia="Yu Mincho"/>
      <w:b/>
      <w:lang w:eastAsia="en-GB"/>
    </w:rPr>
  </w:style>
  <w:style w:type="paragraph" w:styleId="55">
    <w:name w:val="toc 9"/>
    <w:basedOn w:val="40"/>
    <w:next w:val="1"/>
    <w:qFormat/>
    <w:uiPriority w:val="39"/>
    <w:pPr>
      <w:ind w:left="1418" w:hanging="1418"/>
    </w:pPr>
  </w:style>
  <w:style w:type="paragraph" w:styleId="56">
    <w:name w:val="Body Text 2"/>
    <w:basedOn w:val="1"/>
    <w:link w:val="162"/>
    <w:qFormat/>
    <w:uiPriority w:val="99"/>
    <w:pPr>
      <w:overflowPunct w:val="0"/>
      <w:autoSpaceDE w:val="0"/>
      <w:autoSpaceDN w:val="0"/>
      <w:adjustRightInd w:val="0"/>
      <w:textAlignment w:val="baseline"/>
    </w:pPr>
    <w:rPr>
      <w:rFonts w:eastAsia="Yu Mincho"/>
      <w:i/>
    </w:rPr>
  </w:style>
  <w:style w:type="paragraph" w:styleId="57">
    <w:name w:val="HTML Preformatted"/>
    <w:basedOn w:val="1"/>
    <w:link w:val="480"/>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eastAsia="MS Mincho"/>
    </w:rPr>
  </w:style>
  <w:style w:type="paragraph" w:styleId="58">
    <w:name w:val="Normal (Web)"/>
    <w:basedOn w:val="1"/>
    <w:qFormat/>
    <w:uiPriority w:val="99"/>
    <w:pPr>
      <w:spacing w:before="100" w:beforeAutospacing="1" w:after="100" w:afterAutospacing="1"/>
    </w:pPr>
    <w:rPr>
      <w:rFonts w:eastAsia="宋体"/>
      <w:sz w:val="24"/>
      <w:szCs w:val="24"/>
      <w:lang w:val="en-US"/>
    </w:rPr>
  </w:style>
  <w:style w:type="paragraph" w:styleId="59">
    <w:name w:val="index 1"/>
    <w:basedOn w:val="1"/>
    <w:next w:val="1"/>
    <w:qFormat/>
    <w:uiPriority w:val="0"/>
    <w:pPr>
      <w:keepLines/>
      <w:overflowPunct w:val="0"/>
      <w:autoSpaceDE w:val="0"/>
      <w:autoSpaceDN w:val="0"/>
      <w:adjustRightInd w:val="0"/>
      <w:spacing w:after="0"/>
      <w:textAlignment w:val="baseline"/>
    </w:pPr>
    <w:rPr>
      <w:rFonts w:eastAsia="Yu Mincho"/>
    </w:rPr>
  </w:style>
  <w:style w:type="paragraph" w:styleId="60">
    <w:name w:val="index 2"/>
    <w:basedOn w:val="59"/>
    <w:next w:val="1"/>
    <w:qFormat/>
    <w:uiPriority w:val="0"/>
    <w:pPr>
      <w:ind w:left="284"/>
    </w:pPr>
  </w:style>
  <w:style w:type="paragraph" w:styleId="61">
    <w:name w:val="Title"/>
    <w:basedOn w:val="1"/>
    <w:next w:val="1"/>
    <w:link w:val="155"/>
    <w:qFormat/>
    <w:uiPriority w:val="99"/>
    <w:pPr>
      <w:overflowPunct w:val="0"/>
      <w:autoSpaceDE w:val="0"/>
      <w:autoSpaceDN w:val="0"/>
      <w:adjustRightInd w:val="0"/>
      <w:spacing w:before="240" w:after="60"/>
      <w:textAlignment w:val="baseline"/>
      <w:outlineLvl w:val="0"/>
    </w:pPr>
    <w:rPr>
      <w:rFonts w:ascii="Arial" w:hAnsi="Arial" w:eastAsia="Yu Mincho"/>
      <w:b/>
      <w:bCs/>
      <w:kern w:val="28"/>
      <w:sz w:val="28"/>
      <w:szCs w:val="32"/>
    </w:rPr>
  </w:style>
  <w:style w:type="paragraph" w:styleId="62">
    <w:name w:val="annotation subject"/>
    <w:basedOn w:val="32"/>
    <w:next w:val="32"/>
    <w:link w:val="119"/>
    <w:qFormat/>
    <w:uiPriority w:val="0"/>
    <w:rPr>
      <w:b/>
      <w:bCs/>
    </w:rPr>
  </w:style>
  <w:style w:type="table" w:styleId="64">
    <w:name w:val="Table Grid"/>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basedOn w:val="65"/>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HTML Typewriter"/>
    <w:unhideWhenUsed/>
    <w:qFormat/>
    <w:uiPriority w:val="0"/>
    <w:rPr>
      <w:rFonts w:hint="default" w:ascii="Courier New" w:hAnsi="Courier New" w:eastAsia="Times New Roman" w:cs="Courier New"/>
      <w:sz w:val="24"/>
      <w:szCs w:val="24"/>
    </w:rPr>
  </w:style>
  <w:style w:type="character" w:styleId="72">
    <w:name w:val="HTML Acronym"/>
    <w:unhideWhenUsed/>
    <w:qFormat/>
    <w:uiPriority w:val="99"/>
  </w:style>
  <w:style w:type="character" w:styleId="73">
    <w:name w:val="Hyperlink"/>
    <w:basedOn w:val="65"/>
    <w:qFormat/>
    <w:uiPriority w:val="0"/>
    <w:rPr>
      <w:color w:val="0563C1" w:themeColor="hyperlink"/>
      <w:u w:val="single"/>
      <w14:textFill>
        <w14:solidFill>
          <w14:schemeClr w14:val="hlink"/>
        </w14:solidFill>
      </w14:textFill>
    </w:rPr>
  </w:style>
  <w:style w:type="character" w:styleId="74">
    <w:name w:val="annotation reference"/>
    <w:basedOn w:val="65"/>
    <w:qFormat/>
    <w:uiPriority w:val="0"/>
    <w:rPr>
      <w:sz w:val="21"/>
      <w:szCs w:val="21"/>
    </w:rPr>
  </w:style>
  <w:style w:type="character" w:styleId="75">
    <w:name w:val="footnote reference"/>
    <w:qFormat/>
    <w:uiPriority w:val="0"/>
    <w:rPr>
      <w:b/>
      <w:position w:val="6"/>
      <w:sz w:val="16"/>
    </w:rPr>
  </w:style>
  <w:style w:type="paragraph" w:customStyle="1" w:styleId="76">
    <w:name w:val="EQ"/>
    <w:basedOn w:val="1"/>
    <w:next w:val="1"/>
    <w:link w:val="346"/>
    <w:qFormat/>
    <w:uiPriority w:val="0"/>
    <w:pPr>
      <w:keepLines/>
      <w:tabs>
        <w:tab w:val="center" w:pos="4536"/>
        <w:tab w:val="right" w:pos="9072"/>
      </w:tabs>
    </w:pPr>
  </w:style>
  <w:style w:type="character" w:customStyle="1" w:styleId="77">
    <w:name w:val="ZGSM"/>
    <w:qFormat/>
    <w:uiPriority w:val="0"/>
  </w:style>
  <w:style w:type="paragraph" w:customStyle="1" w:styleId="7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9">
    <w:name w:val="TT"/>
    <w:basedOn w:val="2"/>
    <w:next w:val="1"/>
    <w:qFormat/>
    <w:uiPriority w:val="0"/>
    <w:pPr>
      <w:outlineLvl w:val="9"/>
    </w:pPr>
  </w:style>
  <w:style w:type="paragraph" w:customStyle="1" w:styleId="80">
    <w:name w:val="NF"/>
    <w:basedOn w:val="81"/>
    <w:qFormat/>
    <w:uiPriority w:val="0"/>
    <w:pPr>
      <w:keepNext/>
      <w:spacing w:after="0"/>
    </w:pPr>
    <w:rPr>
      <w:rFonts w:ascii="Arial" w:hAnsi="Arial"/>
      <w:sz w:val="18"/>
    </w:rPr>
  </w:style>
  <w:style w:type="paragraph" w:customStyle="1" w:styleId="81">
    <w:name w:val="NO"/>
    <w:basedOn w:val="1"/>
    <w:link w:val="129"/>
    <w:qFormat/>
    <w:uiPriority w:val="0"/>
    <w:pPr>
      <w:keepLines/>
      <w:ind w:left="1135" w:hanging="851"/>
    </w:pPr>
  </w:style>
  <w:style w:type="paragraph" w:customStyle="1" w:styleId="82">
    <w:name w:val="PL"/>
    <w:link w:val="36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3">
    <w:name w:val="TAR"/>
    <w:basedOn w:val="84"/>
    <w:qFormat/>
    <w:uiPriority w:val="0"/>
    <w:pPr>
      <w:jc w:val="right"/>
    </w:pPr>
  </w:style>
  <w:style w:type="paragraph" w:customStyle="1" w:styleId="84">
    <w:name w:val="TAL"/>
    <w:basedOn w:val="1"/>
    <w:link w:val="120"/>
    <w:qFormat/>
    <w:uiPriority w:val="0"/>
    <w:pPr>
      <w:keepNext/>
      <w:keepLines/>
      <w:spacing w:after="0"/>
    </w:pPr>
    <w:rPr>
      <w:rFonts w:ascii="Arial" w:hAnsi="Arial"/>
      <w:sz w:val="18"/>
    </w:rPr>
  </w:style>
  <w:style w:type="paragraph" w:customStyle="1" w:styleId="85">
    <w:name w:val="TAH"/>
    <w:basedOn w:val="86"/>
    <w:link w:val="122"/>
    <w:qFormat/>
    <w:uiPriority w:val="0"/>
    <w:rPr>
      <w:b/>
    </w:rPr>
  </w:style>
  <w:style w:type="paragraph" w:customStyle="1" w:styleId="86">
    <w:name w:val="TAC"/>
    <w:basedOn w:val="84"/>
    <w:link w:val="121"/>
    <w:qFormat/>
    <w:uiPriority w:val="0"/>
    <w:pPr>
      <w:jc w:val="center"/>
    </w:pPr>
  </w:style>
  <w:style w:type="paragraph" w:customStyle="1" w:styleId="87">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88">
    <w:name w:val="EX"/>
    <w:basedOn w:val="1"/>
    <w:link w:val="128"/>
    <w:qFormat/>
    <w:uiPriority w:val="0"/>
    <w:pPr>
      <w:keepLines/>
      <w:ind w:left="1702" w:hanging="1418"/>
    </w:pPr>
  </w:style>
  <w:style w:type="paragraph" w:customStyle="1" w:styleId="89">
    <w:name w:val="FP"/>
    <w:basedOn w:val="1"/>
    <w:qFormat/>
    <w:uiPriority w:val="0"/>
    <w:pPr>
      <w:spacing w:after="0"/>
    </w:pPr>
  </w:style>
  <w:style w:type="paragraph" w:customStyle="1" w:styleId="90">
    <w:name w:val="NW"/>
    <w:basedOn w:val="81"/>
    <w:qFormat/>
    <w:uiPriority w:val="0"/>
    <w:pPr>
      <w:spacing w:after="0"/>
    </w:pPr>
  </w:style>
  <w:style w:type="paragraph" w:customStyle="1" w:styleId="91">
    <w:name w:val="EW"/>
    <w:basedOn w:val="88"/>
    <w:qFormat/>
    <w:uiPriority w:val="0"/>
    <w:pPr>
      <w:spacing w:after="0"/>
    </w:pPr>
  </w:style>
  <w:style w:type="paragraph" w:customStyle="1" w:styleId="92">
    <w:name w:val="B1"/>
    <w:basedOn w:val="1"/>
    <w:link w:val="127"/>
    <w:qFormat/>
    <w:uiPriority w:val="0"/>
    <w:pPr>
      <w:ind w:left="568" w:hanging="284"/>
    </w:pPr>
  </w:style>
  <w:style w:type="paragraph" w:customStyle="1" w:styleId="93">
    <w:name w:val="Editor's Note"/>
    <w:basedOn w:val="81"/>
    <w:link w:val="362"/>
    <w:qFormat/>
    <w:uiPriority w:val="0"/>
    <w:rPr>
      <w:color w:val="FF0000"/>
    </w:rPr>
  </w:style>
  <w:style w:type="paragraph" w:customStyle="1" w:styleId="94">
    <w:name w:val="TH"/>
    <w:basedOn w:val="1"/>
    <w:link w:val="123"/>
    <w:qFormat/>
    <w:uiPriority w:val="0"/>
    <w:pPr>
      <w:keepNext/>
      <w:keepLines/>
      <w:spacing w:before="60"/>
      <w:jc w:val="center"/>
    </w:pPr>
    <w:rPr>
      <w:rFonts w:ascii="Arial" w:hAnsi="Arial"/>
      <w:b/>
    </w:rPr>
  </w:style>
  <w:style w:type="paragraph" w:customStyle="1" w:styleId="9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9">
    <w:name w:val="TAN"/>
    <w:basedOn w:val="84"/>
    <w:link w:val="126"/>
    <w:qFormat/>
    <w:uiPriority w:val="0"/>
    <w:pPr>
      <w:ind w:left="851" w:hanging="851"/>
    </w:pPr>
  </w:style>
  <w:style w:type="paragraph" w:customStyle="1" w:styleId="10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1">
    <w:name w:val="TF"/>
    <w:basedOn w:val="94"/>
    <w:link w:val="124"/>
    <w:qFormat/>
    <w:uiPriority w:val="0"/>
    <w:pPr>
      <w:keepNext w:val="0"/>
      <w:spacing w:before="0" w:after="240"/>
    </w:pPr>
  </w:style>
  <w:style w:type="paragraph" w:customStyle="1" w:styleId="10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3">
    <w:name w:val="B2"/>
    <w:basedOn w:val="1"/>
    <w:link w:val="255"/>
    <w:qFormat/>
    <w:uiPriority w:val="0"/>
    <w:pPr>
      <w:ind w:left="851" w:hanging="284"/>
    </w:pPr>
  </w:style>
  <w:style w:type="paragraph" w:customStyle="1" w:styleId="104">
    <w:name w:val="B3"/>
    <w:basedOn w:val="1"/>
    <w:link w:val="347"/>
    <w:qFormat/>
    <w:uiPriority w:val="0"/>
    <w:pPr>
      <w:ind w:left="1135" w:hanging="284"/>
    </w:pPr>
  </w:style>
  <w:style w:type="paragraph" w:customStyle="1" w:styleId="105">
    <w:name w:val="B4"/>
    <w:basedOn w:val="1"/>
    <w:link w:val="351"/>
    <w:qFormat/>
    <w:uiPriority w:val="0"/>
    <w:pPr>
      <w:ind w:left="1418" w:hanging="284"/>
    </w:pPr>
  </w:style>
  <w:style w:type="paragraph" w:customStyle="1" w:styleId="106">
    <w:name w:val="B5"/>
    <w:basedOn w:val="1"/>
    <w:link w:val="363"/>
    <w:qFormat/>
    <w:uiPriority w:val="0"/>
    <w:pPr>
      <w:ind w:left="1702" w:hanging="284"/>
    </w:pPr>
  </w:style>
  <w:style w:type="paragraph" w:customStyle="1" w:styleId="107">
    <w:name w:val="ZTD"/>
    <w:basedOn w:val="96"/>
    <w:qFormat/>
    <w:uiPriority w:val="0"/>
    <w:pPr>
      <w:framePr w:hRule="auto" w:y="852"/>
    </w:pPr>
    <w:rPr>
      <w:i w:val="0"/>
      <w:sz w:val="40"/>
    </w:rPr>
  </w:style>
  <w:style w:type="paragraph" w:customStyle="1" w:styleId="108">
    <w:name w:val="ZV"/>
    <w:basedOn w:val="98"/>
    <w:qFormat/>
    <w:uiPriority w:val="0"/>
    <w:pPr>
      <w:framePr w:y="16161"/>
    </w:pPr>
  </w:style>
  <w:style w:type="paragraph" w:customStyle="1" w:styleId="109">
    <w:name w:val="TAJ"/>
    <w:basedOn w:val="94"/>
    <w:qFormat/>
    <w:uiPriority w:val="99"/>
  </w:style>
  <w:style w:type="paragraph" w:customStyle="1" w:styleId="110">
    <w:name w:val="Guidance"/>
    <w:basedOn w:val="1"/>
    <w:link w:val="117"/>
    <w:qFormat/>
    <w:uiPriority w:val="0"/>
    <w:rPr>
      <w:i/>
      <w:color w:val="0000FF"/>
    </w:rPr>
  </w:style>
  <w:style w:type="character" w:customStyle="1" w:styleId="111">
    <w:name w:val="Balloon Text Char"/>
    <w:link w:val="44"/>
    <w:qFormat/>
    <w:uiPriority w:val="99"/>
    <w:rPr>
      <w:rFonts w:ascii="Segoe UI" w:hAnsi="Segoe UI" w:cs="Segoe UI"/>
      <w:sz w:val="18"/>
      <w:szCs w:val="18"/>
      <w:lang w:eastAsia="en-US"/>
    </w:rPr>
  </w:style>
  <w:style w:type="character" w:customStyle="1" w:styleId="112">
    <w:name w:val="Unresolved Mention1"/>
    <w:basedOn w:val="65"/>
    <w:unhideWhenUsed/>
    <w:qFormat/>
    <w:uiPriority w:val="99"/>
    <w:rPr>
      <w:color w:val="605E5C"/>
      <w:shd w:val="clear" w:color="auto" w:fill="E1DFDD"/>
    </w:rPr>
  </w:style>
  <w:style w:type="character" w:customStyle="1" w:styleId="113">
    <w:name w:val="Document Map Char"/>
    <w:basedOn w:val="65"/>
    <w:link w:val="31"/>
    <w:qFormat/>
    <w:uiPriority w:val="99"/>
    <w:rPr>
      <w:rFonts w:ascii="宋体" w:eastAsia="宋体"/>
      <w:sz w:val="18"/>
      <w:szCs w:val="18"/>
      <w:lang w:eastAsia="en-US"/>
    </w:rPr>
  </w:style>
  <w:style w:type="character" w:customStyle="1" w:styleId="114">
    <w:name w:val="Heading 2 Char"/>
    <w:basedOn w:val="65"/>
    <w:link w:val="3"/>
    <w:qFormat/>
    <w:uiPriority w:val="0"/>
    <w:rPr>
      <w:rFonts w:ascii="Arial" w:hAnsi="Arial"/>
      <w:sz w:val="32"/>
      <w:lang w:eastAsia="en-US"/>
    </w:rPr>
  </w:style>
  <w:style w:type="character" w:customStyle="1" w:styleId="115">
    <w:name w:val="Heading 1 Char2"/>
    <w:basedOn w:val="65"/>
    <w:link w:val="2"/>
    <w:qFormat/>
    <w:uiPriority w:val="0"/>
    <w:rPr>
      <w:rFonts w:ascii="Arial" w:hAnsi="Arial"/>
      <w:sz w:val="36"/>
      <w:lang w:eastAsia="en-US"/>
    </w:rPr>
  </w:style>
  <w:style w:type="character" w:customStyle="1" w:styleId="116">
    <w:name w:val="Heading 3 Char"/>
    <w:basedOn w:val="114"/>
    <w:link w:val="4"/>
    <w:qFormat/>
    <w:uiPriority w:val="0"/>
    <w:rPr>
      <w:rFonts w:ascii="Arial" w:hAnsi="Arial"/>
      <w:sz w:val="28"/>
      <w:lang w:eastAsia="en-US"/>
    </w:rPr>
  </w:style>
  <w:style w:type="character" w:customStyle="1" w:styleId="117">
    <w:name w:val="Guidance Char"/>
    <w:link w:val="110"/>
    <w:qFormat/>
    <w:uiPriority w:val="0"/>
    <w:rPr>
      <w:i/>
      <w:color w:val="0000FF"/>
      <w:lang w:eastAsia="en-US"/>
    </w:rPr>
  </w:style>
  <w:style w:type="character" w:customStyle="1" w:styleId="118">
    <w:name w:val="Comment Text Char"/>
    <w:basedOn w:val="65"/>
    <w:link w:val="32"/>
    <w:qFormat/>
    <w:uiPriority w:val="0"/>
    <w:rPr>
      <w:lang w:eastAsia="en-US"/>
    </w:rPr>
  </w:style>
  <w:style w:type="character" w:customStyle="1" w:styleId="119">
    <w:name w:val="Comment Subject Char"/>
    <w:basedOn w:val="118"/>
    <w:link w:val="62"/>
    <w:qFormat/>
    <w:uiPriority w:val="99"/>
    <w:rPr>
      <w:b/>
      <w:bCs/>
      <w:lang w:eastAsia="en-US"/>
    </w:rPr>
  </w:style>
  <w:style w:type="character" w:customStyle="1" w:styleId="120">
    <w:name w:val="TAL Car"/>
    <w:link w:val="84"/>
    <w:qFormat/>
    <w:uiPriority w:val="0"/>
    <w:rPr>
      <w:rFonts w:ascii="Arial" w:hAnsi="Arial"/>
      <w:sz w:val="18"/>
      <w:lang w:eastAsia="en-US"/>
    </w:rPr>
  </w:style>
  <w:style w:type="character" w:customStyle="1" w:styleId="121">
    <w:name w:val="TAC Char"/>
    <w:link w:val="86"/>
    <w:qFormat/>
    <w:uiPriority w:val="0"/>
    <w:rPr>
      <w:rFonts w:ascii="Arial" w:hAnsi="Arial"/>
      <w:sz w:val="18"/>
      <w:lang w:eastAsia="en-US"/>
    </w:rPr>
  </w:style>
  <w:style w:type="character" w:customStyle="1" w:styleId="122">
    <w:name w:val="TAH Car"/>
    <w:link w:val="85"/>
    <w:qFormat/>
    <w:uiPriority w:val="0"/>
    <w:rPr>
      <w:rFonts w:ascii="Arial" w:hAnsi="Arial"/>
      <w:b/>
      <w:sz w:val="18"/>
      <w:lang w:eastAsia="en-US"/>
    </w:rPr>
  </w:style>
  <w:style w:type="character" w:customStyle="1" w:styleId="123">
    <w:name w:val="TH Char"/>
    <w:link w:val="94"/>
    <w:qFormat/>
    <w:uiPriority w:val="0"/>
    <w:rPr>
      <w:rFonts w:ascii="Arial" w:hAnsi="Arial"/>
      <w:b/>
      <w:lang w:eastAsia="en-US"/>
    </w:rPr>
  </w:style>
  <w:style w:type="character" w:customStyle="1" w:styleId="124">
    <w:name w:val="TF Char"/>
    <w:link w:val="101"/>
    <w:qFormat/>
    <w:uiPriority w:val="0"/>
    <w:rPr>
      <w:rFonts w:ascii="Arial" w:hAnsi="Arial"/>
      <w:b/>
      <w:lang w:eastAsia="en-US"/>
    </w:rPr>
  </w:style>
  <w:style w:type="character" w:customStyle="1" w:styleId="125">
    <w:name w:val="TAL Char"/>
    <w:qFormat/>
    <w:uiPriority w:val="0"/>
    <w:rPr>
      <w:rFonts w:ascii="Arial" w:hAnsi="Arial"/>
      <w:sz w:val="18"/>
      <w:lang w:val="en-GB" w:eastAsia="en-US"/>
    </w:rPr>
  </w:style>
  <w:style w:type="character" w:customStyle="1" w:styleId="126">
    <w:name w:val="TAN Char"/>
    <w:link w:val="99"/>
    <w:qFormat/>
    <w:uiPriority w:val="0"/>
    <w:rPr>
      <w:rFonts w:ascii="Arial" w:hAnsi="Arial"/>
      <w:sz w:val="18"/>
      <w:lang w:eastAsia="en-US"/>
    </w:rPr>
  </w:style>
  <w:style w:type="character" w:customStyle="1" w:styleId="127">
    <w:name w:val="B1 Char1"/>
    <w:link w:val="92"/>
    <w:qFormat/>
    <w:uiPriority w:val="0"/>
    <w:rPr>
      <w:lang w:eastAsia="en-US"/>
    </w:rPr>
  </w:style>
  <w:style w:type="character" w:customStyle="1" w:styleId="128">
    <w:name w:val="EX Char"/>
    <w:link w:val="88"/>
    <w:qFormat/>
    <w:uiPriority w:val="0"/>
    <w:rPr>
      <w:lang w:eastAsia="en-US"/>
    </w:rPr>
  </w:style>
  <w:style w:type="character" w:customStyle="1" w:styleId="129">
    <w:name w:val="NO Char"/>
    <w:link w:val="81"/>
    <w:qFormat/>
    <w:uiPriority w:val="0"/>
    <w:rPr>
      <w:lang w:eastAsia="en-US"/>
    </w:rPr>
  </w:style>
  <w:style w:type="character" w:customStyle="1" w:styleId="130">
    <w:name w:val="Footnote Text Char"/>
    <w:basedOn w:val="65"/>
    <w:link w:val="50"/>
    <w:qFormat/>
    <w:uiPriority w:val="0"/>
    <w:rPr>
      <w:rFonts w:eastAsia="Yu Mincho"/>
      <w:sz w:val="16"/>
      <w:lang w:eastAsia="en-US"/>
    </w:rPr>
  </w:style>
  <w:style w:type="paragraph" w:customStyle="1" w:styleId="131">
    <w:name w:val="INDENT1"/>
    <w:basedOn w:val="1"/>
    <w:qFormat/>
    <w:uiPriority w:val="99"/>
    <w:pPr>
      <w:overflowPunct w:val="0"/>
      <w:autoSpaceDE w:val="0"/>
      <w:autoSpaceDN w:val="0"/>
      <w:adjustRightInd w:val="0"/>
      <w:ind w:left="851"/>
      <w:textAlignment w:val="baseline"/>
    </w:pPr>
    <w:rPr>
      <w:rFonts w:eastAsia="Yu Mincho"/>
    </w:rPr>
  </w:style>
  <w:style w:type="paragraph" w:customStyle="1" w:styleId="132">
    <w:name w:val="INDENT2"/>
    <w:basedOn w:val="1"/>
    <w:qFormat/>
    <w:uiPriority w:val="99"/>
    <w:pPr>
      <w:overflowPunct w:val="0"/>
      <w:autoSpaceDE w:val="0"/>
      <w:autoSpaceDN w:val="0"/>
      <w:adjustRightInd w:val="0"/>
      <w:ind w:left="1135" w:hanging="284"/>
      <w:textAlignment w:val="baseline"/>
    </w:pPr>
    <w:rPr>
      <w:rFonts w:eastAsia="Yu Mincho"/>
    </w:rPr>
  </w:style>
  <w:style w:type="paragraph" w:customStyle="1" w:styleId="133">
    <w:name w:val="INDENT3"/>
    <w:basedOn w:val="1"/>
    <w:qFormat/>
    <w:uiPriority w:val="99"/>
    <w:pPr>
      <w:overflowPunct w:val="0"/>
      <w:autoSpaceDE w:val="0"/>
      <w:autoSpaceDN w:val="0"/>
      <w:adjustRightInd w:val="0"/>
      <w:ind w:left="1701" w:hanging="567"/>
      <w:textAlignment w:val="baseline"/>
    </w:pPr>
    <w:rPr>
      <w:rFonts w:eastAsia="Yu Mincho"/>
    </w:rPr>
  </w:style>
  <w:style w:type="paragraph" w:customStyle="1" w:styleId="134">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rPr>
  </w:style>
  <w:style w:type="paragraph" w:customStyle="1" w:styleId="135">
    <w:name w:val="Rec_CCITT_#"/>
    <w:basedOn w:val="1"/>
    <w:qFormat/>
    <w:uiPriority w:val="99"/>
    <w:pPr>
      <w:keepNext/>
      <w:keepLines/>
      <w:overflowPunct w:val="0"/>
      <w:autoSpaceDE w:val="0"/>
      <w:autoSpaceDN w:val="0"/>
      <w:adjustRightInd w:val="0"/>
      <w:textAlignment w:val="baseline"/>
    </w:pPr>
    <w:rPr>
      <w:rFonts w:eastAsia="Yu Mincho"/>
      <w:b/>
    </w:rPr>
  </w:style>
  <w:style w:type="paragraph" w:customStyle="1" w:styleId="136">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rPr>
  </w:style>
  <w:style w:type="paragraph" w:customStyle="1" w:styleId="137">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Yu Mincho"/>
      <w:b/>
      <w:sz w:val="36"/>
      <w:lang w:val="en-US"/>
    </w:rPr>
  </w:style>
  <w:style w:type="character" w:customStyle="1" w:styleId="138">
    <w:name w:val="Plain Text Char"/>
    <w:basedOn w:val="65"/>
    <w:link w:val="37"/>
    <w:qFormat/>
    <w:uiPriority w:val="99"/>
    <w:rPr>
      <w:rFonts w:ascii="Courier New" w:hAnsi="Courier New" w:eastAsia="Yu Mincho"/>
      <w:lang w:val="nb-NO" w:eastAsia="en-US"/>
    </w:rPr>
  </w:style>
  <w:style w:type="character" w:customStyle="1" w:styleId="139">
    <w:name w:val="Body Text Char"/>
    <w:basedOn w:val="65"/>
    <w:link w:val="34"/>
    <w:qFormat/>
    <w:uiPriority w:val="0"/>
    <w:rPr>
      <w:rFonts w:eastAsia="Yu Mincho"/>
      <w:lang w:eastAsia="en-US"/>
    </w:rPr>
  </w:style>
  <w:style w:type="character" w:customStyle="1" w:styleId="140">
    <w:name w:val="Figure Title Char"/>
    <w:qFormat/>
    <w:uiPriority w:val="0"/>
    <w:rPr>
      <w:rFonts w:ascii="Arial" w:hAnsi="Arial"/>
      <w:lang w:val="en-GB" w:eastAsia="en-US" w:bidi="ar-SA"/>
    </w:rPr>
  </w:style>
  <w:style w:type="paragraph" w:customStyle="1" w:styleId="141">
    <w:name w:val="StandardText"/>
    <w:basedOn w:val="1"/>
    <w:qFormat/>
    <w:uiPriority w:val="0"/>
    <w:pPr>
      <w:spacing w:after="120"/>
      <w:jc w:val="both"/>
    </w:pPr>
    <w:rPr>
      <w:rFonts w:eastAsia="Yu Mincho"/>
      <w:sz w:val="22"/>
      <w:lang w:val="en-US"/>
    </w:rPr>
  </w:style>
  <w:style w:type="character" w:customStyle="1" w:styleId="142">
    <w:name w:val="B1 Char"/>
    <w:qFormat/>
    <w:uiPriority w:val="0"/>
    <w:rPr>
      <w:lang w:val="en-GB" w:eastAsia="en-US" w:bidi="ar-SA"/>
    </w:rPr>
  </w:style>
  <w:style w:type="paragraph" w:customStyle="1" w:styleId="14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4">
    <w:name w:val="p1"/>
    <w:qFormat/>
    <w:uiPriority w:val="0"/>
  </w:style>
  <w:style w:type="character" w:customStyle="1" w:styleId="145">
    <w:name w:val="e-031"/>
    <w:qFormat/>
    <w:uiPriority w:val="0"/>
    <w:rPr>
      <w:i/>
      <w:iCs/>
    </w:rPr>
  </w:style>
  <w:style w:type="character" w:customStyle="1" w:styleId="146">
    <w:name w:val="Caption Char1"/>
    <w:link w:val="30"/>
    <w:qFormat/>
    <w:uiPriority w:val="0"/>
    <w:rPr>
      <w:rFonts w:eastAsia="Yu Mincho"/>
      <w:b/>
      <w:lang w:eastAsia="en-US"/>
    </w:rPr>
  </w:style>
  <w:style w:type="paragraph" w:customStyle="1" w:styleId="147">
    <w:name w:val="myReference"/>
    <w:basedOn w:val="1"/>
    <w:next w:val="1"/>
    <w:qFormat/>
    <w:uiPriority w:val="0"/>
    <w:pPr>
      <w:keepNext/>
      <w:numPr>
        <w:ilvl w:val="0"/>
        <w:numId w:val="3"/>
      </w:numPr>
      <w:tabs>
        <w:tab w:val="left" w:pos="540"/>
        <w:tab w:val="clear" w:pos="-1440"/>
      </w:tabs>
      <w:spacing w:after="40"/>
      <w:ind w:left="547" w:hanging="547"/>
      <w:jc w:val="both"/>
    </w:pPr>
    <w:rPr>
      <w:rFonts w:eastAsia="Yu Mincho"/>
      <w:sz w:val="22"/>
      <w:lang w:val="en-US"/>
    </w:rPr>
  </w:style>
  <w:style w:type="paragraph" w:customStyle="1" w:styleId="148">
    <w:name w:val="Head1Mine"/>
    <w:basedOn w:val="2"/>
    <w:next w:val="141"/>
    <w:qFormat/>
    <w:uiPriority w:val="0"/>
    <w:pPr>
      <w:keepLines w:val="0"/>
      <w:numPr>
        <w:ilvl w:val="0"/>
        <w:numId w:val="4"/>
      </w:numPr>
      <w:pBdr>
        <w:top w:val="none" w:color="auto" w:sz="0" w:space="0"/>
      </w:pBdr>
      <w:spacing w:after="120"/>
    </w:pPr>
    <w:rPr>
      <w:rFonts w:ascii="Times New Roman" w:hAnsi="Times New Roman" w:eastAsia="Yu Mincho"/>
      <w:b/>
      <w:bCs/>
      <w:sz w:val="28"/>
      <w:szCs w:val="28"/>
    </w:rPr>
  </w:style>
  <w:style w:type="paragraph" w:customStyle="1" w:styleId="149">
    <w:name w:val="Head2Mine"/>
    <w:basedOn w:val="148"/>
    <w:next w:val="141"/>
    <w:qFormat/>
    <w:uiPriority w:val="0"/>
    <w:pPr>
      <w:numPr>
        <w:ilvl w:val="1"/>
      </w:numPr>
    </w:pPr>
  </w:style>
  <w:style w:type="paragraph" w:customStyle="1" w:styleId="150">
    <w:name w:val="Head3Mine"/>
    <w:basedOn w:val="149"/>
    <w:next w:val="141"/>
    <w:qFormat/>
    <w:uiPriority w:val="0"/>
    <w:pPr>
      <w:numPr>
        <w:ilvl w:val="2"/>
      </w:numPr>
    </w:pPr>
  </w:style>
  <w:style w:type="paragraph" w:customStyle="1" w:styleId="151">
    <w:name w:val="TableText"/>
    <w:basedOn w:val="35"/>
    <w:qFormat/>
    <w:uiPriority w:val="99"/>
    <w:pPr>
      <w:keepNext/>
      <w:keepLines/>
      <w:spacing w:after="180"/>
      <w:ind w:left="0"/>
      <w:jc w:val="center"/>
    </w:pPr>
    <w:rPr>
      <w:snapToGrid w:val="0"/>
      <w:kern w:val="2"/>
    </w:rPr>
  </w:style>
  <w:style w:type="character" w:customStyle="1" w:styleId="152">
    <w:name w:val="Body Text Indent Char"/>
    <w:basedOn w:val="65"/>
    <w:link w:val="35"/>
    <w:qFormat/>
    <w:uiPriority w:val="99"/>
    <w:rPr>
      <w:rFonts w:eastAsia="Yu Mincho"/>
      <w:lang w:eastAsia="en-US"/>
    </w:rPr>
  </w:style>
  <w:style w:type="paragraph" w:customStyle="1" w:styleId="153">
    <w:name w:val="Default"/>
    <w:qFormat/>
    <w:uiPriority w:val="99"/>
    <w:pPr>
      <w:autoSpaceDE w:val="0"/>
      <w:autoSpaceDN w:val="0"/>
      <w:adjustRightInd w:val="0"/>
    </w:pPr>
    <w:rPr>
      <w:rFonts w:ascii="Nokia Pure Text" w:hAnsi="Nokia Pure Text" w:eastAsia="Calibri" w:cs="Nokia Pure Text"/>
      <w:color w:val="000000"/>
      <w:sz w:val="24"/>
      <w:szCs w:val="24"/>
      <w:lang w:val="en-US" w:eastAsia="en-US" w:bidi="ar-SA"/>
    </w:rPr>
  </w:style>
  <w:style w:type="character" w:customStyle="1" w:styleId="154">
    <w:name w:val="Header Char"/>
    <w:link w:val="46"/>
    <w:qFormat/>
    <w:uiPriority w:val="0"/>
    <w:rPr>
      <w:rFonts w:ascii="Arial" w:hAnsi="Arial"/>
      <w:b/>
      <w:sz w:val="18"/>
      <w:lang w:eastAsia="ja-JP"/>
    </w:rPr>
  </w:style>
  <w:style w:type="character" w:customStyle="1" w:styleId="155">
    <w:name w:val="Title Char"/>
    <w:basedOn w:val="65"/>
    <w:link w:val="61"/>
    <w:qFormat/>
    <w:uiPriority w:val="99"/>
    <w:rPr>
      <w:rFonts w:ascii="Arial" w:hAnsi="Arial" w:eastAsia="Yu Mincho"/>
      <w:b/>
      <w:bCs/>
      <w:kern w:val="28"/>
      <w:sz w:val="28"/>
      <w:szCs w:val="32"/>
      <w:lang w:eastAsia="en-US"/>
    </w:rPr>
  </w:style>
  <w:style w:type="character" w:customStyle="1" w:styleId="156">
    <w:name w:val="Heading 4 Char"/>
    <w:link w:val="5"/>
    <w:qFormat/>
    <w:uiPriority w:val="0"/>
    <w:rPr>
      <w:rFonts w:ascii="Arial" w:hAnsi="Arial"/>
      <w:sz w:val="24"/>
      <w:lang w:eastAsia="en-US"/>
    </w:rPr>
  </w:style>
  <w:style w:type="character" w:customStyle="1" w:styleId="157">
    <w:name w:val="Heading 5 Char"/>
    <w:link w:val="6"/>
    <w:qFormat/>
    <w:uiPriority w:val="0"/>
    <w:rPr>
      <w:rFonts w:ascii="Arial" w:hAnsi="Arial"/>
      <w:sz w:val="22"/>
      <w:lang w:eastAsia="en-US"/>
    </w:rPr>
  </w:style>
  <w:style w:type="character" w:customStyle="1" w:styleId="158">
    <w:name w:val="H6 Char"/>
    <w:link w:val="8"/>
    <w:qFormat/>
    <w:uiPriority w:val="0"/>
    <w:rPr>
      <w:rFonts w:ascii="Arial" w:hAnsi="Arial"/>
      <w:lang w:eastAsia="en-US"/>
    </w:rPr>
  </w:style>
  <w:style w:type="character" w:customStyle="1" w:styleId="159">
    <w:name w:val="Heading 6 Char"/>
    <w:basedOn w:val="158"/>
    <w:link w:val="7"/>
    <w:qFormat/>
    <w:uiPriority w:val="0"/>
    <w:rPr>
      <w:rFonts w:ascii="Arial" w:hAnsi="Arial"/>
      <w:lang w:eastAsia="en-US"/>
    </w:rPr>
  </w:style>
  <w:style w:type="character" w:customStyle="1" w:styleId="160">
    <w:name w:val="Char Char12"/>
    <w:qFormat/>
    <w:locked/>
    <w:uiPriority w:val="0"/>
    <w:rPr>
      <w:rFonts w:ascii="Arial" w:hAnsi="Arial"/>
      <w:b/>
      <w:sz w:val="18"/>
      <w:lang w:val="en-GB" w:bidi="ar-SA"/>
    </w:rPr>
  </w:style>
  <w:style w:type="character" w:customStyle="1" w:styleId="161">
    <w:name w:val="Char Char5"/>
    <w:qFormat/>
    <w:uiPriority w:val="0"/>
    <w:rPr>
      <w:lang w:val="en-GB" w:eastAsia="ja-JP" w:bidi="ar-SA"/>
    </w:rPr>
  </w:style>
  <w:style w:type="character" w:customStyle="1" w:styleId="162">
    <w:name w:val="Body Text 2 Char"/>
    <w:basedOn w:val="65"/>
    <w:link w:val="56"/>
    <w:qFormat/>
    <w:uiPriority w:val="99"/>
    <w:rPr>
      <w:rFonts w:eastAsia="Yu Mincho"/>
      <w:i/>
      <w:lang w:eastAsia="en-US"/>
    </w:rPr>
  </w:style>
  <w:style w:type="character" w:customStyle="1" w:styleId="163">
    <w:name w:val="Body Text 3 Char"/>
    <w:basedOn w:val="65"/>
    <w:link w:val="33"/>
    <w:qFormat/>
    <w:uiPriority w:val="99"/>
    <w:rPr>
      <w:rFonts w:eastAsia="Osaka"/>
      <w:color w:val="000000"/>
      <w:lang w:eastAsia="en-US"/>
    </w:rPr>
  </w:style>
  <w:style w:type="paragraph" w:customStyle="1" w:styleId="164">
    <w:name w:val="Char Char Char Char Char"/>
    <w:semiHidden/>
    <w:qFormat/>
    <w:uiPriority w:val="0"/>
    <w:pPr>
      <w:keepNext/>
      <w:numPr>
        <w:ilvl w:val="0"/>
        <w:numId w:val="5"/>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65">
    <w:name w:val="msoins"/>
    <w:basedOn w:val="65"/>
    <w:qFormat/>
    <w:uiPriority w:val="0"/>
  </w:style>
  <w:style w:type="paragraph" w:customStyle="1" w:styleId="166">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7">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8">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9">
    <w:name w:val="Char Char1"/>
    <w:qFormat/>
    <w:uiPriority w:val="0"/>
    <w:rPr>
      <w:lang w:val="en-GB" w:eastAsia="ja-JP" w:bidi="ar-SA"/>
    </w:rPr>
  </w:style>
  <w:style w:type="paragraph" w:customStyle="1" w:styleId="170">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1">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3">
    <w:name w:val="bt Char"/>
    <w:qFormat/>
    <w:uiPriority w:val="0"/>
    <w:rPr>
      <w:rFonts w:eastAsia="MS Mincho"/>
      <w:lang w:val="en-GB" w:eastAsia="en-US" w:bidi="ar-SA"/>
    </w:rPr>
  </w:style>
  <w:style w:type="paragraph" w:customStyle="1" w:styleId="17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78">
    <w:name w:val="bt Char1"/>
    <w:qFormat/>
    <w:uiPriority w:val="0"/>
    <w:rPr>
      <w:lang w:val="en-GB" w:eastAsia="ja-JP" w:bidi="ar-SA"/>
    </w:rPr>
  </w:style>
  <w:style w:type="paragraph" w:styleId="179">
    <w:name w:val="List Paragraph"/>
    <w:basedOn w:val="1"/>
    <w:link w:val="401"/>
    <w:qFormat/>
    <w:uiPriority w:val="34"/>
    <w:pPr>
      <w:overflowPunct w:val="0"/>
      <w:autoSpaceDE w:val="0"/>
      <w:autoSpaceDN w:val="0"/>
      <w:adjustRightInd w:val="0"/>
      <w:ind w:left="720"/>
      <w:contextualSpacing/>
      <w:textAlignment w:val="baseline"/>
    </w:pPr>
    <w:rPr>
      <w:rFonts w:eastAsia="Yu Mincho"/>
    </w:rPr>
  </w:style>
  <w:style w:type="character" w:customStyle="1" w:styleId="180">
    <w:name w:val="bt Char2"/>
    <w:qFormat/>
    <w:uiPriority w:val="0"/>
    <w:rPr>
      <w:lang w:val="en-GB" w:eastAsia="ja-JP" w:bidi="ar-SA"/>
    </w:rPr>
  </w:style>
  <w:style w:type="character" w:customStyle="1" w:styleId="181">
    <w:name w:val="Head2A Char4"/>
    <w:qFormat/>
    <w:uiPriority w:val="0"/>
    <w:rPr>
      <w:rFonts w:ascii="Arial" w:hAnsi="Arial"/>
      <w:sz w:val="32"/>
      <w:lang w:val="en-GB" w:eastAsia="ja-JP" w:bidi="ar-SA"/>
    </w:rPr>
  </w:style>
  <w:style w:type="character" w:customStyle="1" w:styleId="182">
    <w:name w:val="Char Char4"/>
    <w:qFormat/>
    <w:uiPriority w:val="0"/>
    <w:rPr>
      <w:rFonts w:ascii="Courier New" w:hAnsi="Courier New"/>
      <w:lang w:val="nb-NO" w:eastAsia="ja-JP" w:bidi="ar-SA"/>
    </w:rPr>
  </w:style>
  <w:style w:type="character" w:customStyle="1" w:styleId="183">
    <w:name w:val="Andrea Leonardi"/>
    <w:semiHidden/>
    <w:qFormat/>
    <w:uiPriority w:val="0"/>
    <w:rPr>
      <w:rFonts w:ascii="Arial" w:hAnsi="Arial" w:cs="Arial"/>
      <w:color w:val="auto"/>
      <w:sz w:val="20"/>
      <w:szCs w:val="20"/>
    </w:rPr>
  </w:style>
  <w:style w:type="character" w:customStyle="1" w:styleId="184">
    <w:name w:val="NO Char Char"/>
    <w:qFormat/>
    <w:uiPriority w:val="0"/>
    <w:rPr>
      <w:lang w:val="en-GB" w:eastAsia="en-US" w:bidi="ar-SA"/>
    </w:rPr>
  </w:style>
  <w:style w:type="character" w:customStyle="1" w:styleId="185">
    <w:name w:val="NO Zchn"/>
    <w:qFormat/>
    <w:uiPriority w:val="0"/>
    <w:rPr>
      <w:lang w:val="en-GB" w:eastAsia="en-US" w:bidi="ar-SA"/>
    </w:rPr>
  </w:style>
  <w:style w:type="character" w:customStyle="1" w:styleId="186">
    <w:name w:val="Heading 1 Char"/>
    <w:qFormat/>
    <w:uiPriority w:val="0"/>
    <w:rPr>
      <w:rFonts w:ascii="Arial" w:hAnsi="Arial"/>
      <w:sz w:val="36"/>
      <w:lang w:val="en-GB" w:eastAsia="en-US" w:bidi="ar-SA"/>
    </w:rPr>
  </w:style>
  <w:style w:type="character" w:customStyle="1" w:styleId="187">
    <w:name w:val="TAC Car"/>
    <w:qFormat/>
    <w:uiPriority w:val="0"/>
    <w:rPr>
      <w:rFonts w:ascii="Arial" w:hAnsi="Arial"/>
      <w:sz w:val="18"/>
      <w:lang w:val="en-GB" w:eastAsia="ja-JP" w:bidi="ar-SA"/>
    </w:rPr>
  </w:style>
  <w:style w:type="character" w:customStyle="1" w:styleId="188">
    <w:name w:val="TAL (文字)"/>
    <w:qFormat/>
    <w:uiPriority w:val="0"/>
    <w:rPr>
      <w:rFonts w:ascii="Arial" w:hAnsi="Arial"/>
      <w:sz w:val="18"/>
      <w:lang w:val="en-GB" w:eastAsia="ja-JP" w:bidi="ar-SA"/>
    </w:rPr>
  </w:style>
  <w:style w:type="paragraph" w:customStyle="1" w:styleId="18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1">
    <w:name w:val="T1 Char"/>
    <w:basedOn w:val="158"/>
    <w:qFormat/>
    <w:uiPriority w:val="0"/>
    <w:rPr>
      <w:rFonts w:ascii="Arial" w:hAnsi="Arial"/>
      <w:lang w:eastAsia="en-US"/>
    </w:rPr>
  </w:style>
  <w:style w:type="character" w:customStyle="1" w:styleId="192">
    <w:name w:val="T1 Char1"/>
    <w:basedOn w:val="158"/>
    <w:qFormat/>
    <w:uiPriority w:val="0"/>
    <w:rPr>
      <w:rFonts w:ascii="Arial" w:hAnsi="Arial"/>
      <w:lang w:eastAsia="en-US"/>
    </w:rPr>
  </w:style>
  <w:style w:type="character" w:customStyle="1" w:styleId="193">
    <w:name w:val="h4 Char"/>
    <w:qFormat/>
    <w:uiPriority w:val="0"/>
    <w:rPr>
      <w:rFonts w:ascii="Arial" w:hAnsi="Arial" w:eastAsia="MS Mincho"/>
      <w:sz w:val="24"/>
      <w:lang w:val="en-GB" w:eastAsia="en-US" w:bidi="ar-SA"/>
    </w:rPr>
  </w:style>
  <w:style w:type="character" w:customStyle="1" w:styleId="194">
    <w:name w:val="h5 Char"/>
    <w:qFormat/>
    <w:uiPriority w:val="0"/>
    <w:rPr>
      <w:rFonts w:ascii="Arial" w:hAnsi="Arial" w:eastAsia="MS Mincho"/>
      <w:sz w:val="22"/>
      <w:lang w:val="en-GB" w:eastAsia="en-US" w:bidi="ar-SA"/>
    </w:rPr>
  </w:style>
  <w:style w:type="character" w:customStyle="1" w:styleId="195">
    <w:name w:val="Head2A Char1"/>
    <w:qFormat/>
    <w:uiPriority w:val="0"/>
    <w:rPr>
      <w:rFonts w:ascii="Arial" w:hAnsi="Arial"/>
      <w:sz w:val="32"/>
      <w:lang w:val="en-GB" w:eastAsia="en-US" w:bidi="ar-SA"/>
    </w:rPr>
  </w:style>
  <w:style w:type="character" w:customStyle="1" w:styleId="196">
    <w:name w:val="NMP Heading 1 Char"/>
    <w:qFormat/>
    <w:uiPriority w:val="0"/>
    <w:rPr>
      <w:rFonts w:ascii="Arial" w:hAnsi="Arial"/>
      <w:sz w:val="36"/>
      <w:lang w:val="en-GB" w:eastAsia="en-US" w:bidi="ar-SA"/>
    </w:rPr>
  </w:style>
  <w:style w:type="paragraph" w:customStyle="1" w:styleId="197">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8">
    <w:name w:val="NMP Heading 1 Char1"/>
    <w:qFormat/>
    <w:uiPriority w:val="0"/>
    <w:rPr>
      <w:rFonts w:ascii="Arial" w:hAnsi="Arial"/>
      <w:sz w:val="36"/>
      <w:lang w:val="en-GB" w:eastAsia="en-US" w:bidi="ar-SA"/>
    </w:rPr>
  </w:style>
  <w:style w:type="character" w:customStyle="1" w:styleId="199">
    <w:name w:val="Head2A Char2"/>
    <w:qFormat/>
    <w:uiPriority w:val="0"/>
    <w:rPr>
      <w:rFonts w:ascii="Arial" w:hAnsi="Arial"/>
      <w:sz w:val="32"/>
      <w:lang w:val="en-GB" w:eastAsia="en-US" w:bidi="ar-SA"/>
    </w:rPr>
  </w:style>
  <w:style w:type="paragraph" w:customStyle="1" w:styleId="200">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1">
    <w:name w:val="Head2A Char3"/>
    <w:qFormat/>
    <w:uiPriority w:val="0"/>
    <w:rPr>
      <w:rFonts w:ascii="Arial" w:hAnsi="Arial"/>
      <w:sz w:val="32"/>
      <w:lang w:val="en-GB" w:eastAsia="en-US" w:bidi="ar-SA"/>
    </w:rPr>
  </w:style>
  <w:style w:type="character" w:customStyle="1" w:styleId="202">
    <w:name w:val="h4 Char1"/>
    <w:qFormat/>
    <w:uiPriority w:val="0"/>
    <w:rPr>
      <w:rFonts w:ascii="Arial" w:hAnsi="Arial" w:eastAsia="MS Mincho"/>
      <w:sz w:val="24"/>
      <w:lang w:val="en-GB" w:eastAsia="en-US" w:bidi="ar-SA"/>
    </w:rPr>
  </w:style>
  <w:style w:type="character" w:customStyle="1" w:styleId="203">
    <w:name w:val="h5 Char1"/>
    <w:qFormat/>
    <w:uiPriority w:val="0"/>
    <w:rPr>
      <w:rFonts w:ascii="Arial" w:hAnsi="Arial" w:eastAsia="MS Mincho"/>
      <w:sz w:val="22"/>
      <w:lang w:val="en-GB" w:eastAsia="en-US" w:bidi="ar-SA"/>
    </w:rPr>
  </w:style>
  <w:style w:type="character" w:customStyle="1" w:styleId="204">
    <w:name w:val="Underrubrik2 Char1"/>
    <w:qFormat/>
    <w:locked/>
    <w:uiPriority w:val="0"/>
    <w:rPr>
      <w:rFonts w:ascii="Arial" w:hAnsi="Arial" w:eastAsia="Batang" w:cs="Times New Roman"/>
      <w:b/>
      <w:bCs/>
      <w:i/>
      <w:iCs/>
      <w:sz w:val="28"/>
      <w:szCs w:val="28"/>
      <w:lang w:val="en-GB" w:eastAsia="en-US" w:bidi="ar-SA"/>
    </w:rPr>
  </w:style>
  <w:style w:type="paragraph" w:customStyle="1" w:styleId="205">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8">
    <w:name w:val="T1 Char2"/>
    <w:basedOn w:val="158"/>
    <w:qFormat/>
    <w:uiPriority w:val="0"/>
    <w:rPr>
      <w:rFonts w:ascii="Arial" w:hAnsi="Arial"/>
      <w:lang w:eastAsia="en-US"/>
    </w:rPr>
  </w:style>
  <w:style w:type="paragraph" w:customStyle="1" w:styleId="209">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Revision"/>
    <w:hidden/>
    <w:semiHidden/>
    <w:qFormat/>
    <w:uiPriority w:val="99"/>
    <w:rPr>
      <w:rFonts w:ascii="Times New Roman" w:hAnsi="Times New Roman" w:eastAsia="Batang" w:cs="Times New Roman"/>
      <w:lang w:val="en-GB" w:eastAsia="en-US" w:bidi="ar-SA"/>
    </w:rPr>
  </w:style>
  <w:style w:type="character" w:customStyle="1" w:styleId="211">
    <w:name w:val="Body Text Indent 2 Char"/>
    <w:basedOn w:val="65"/>
    <w:link w:val="42"/>
    <w:qFormat/>
    <w:uiPriority w:val="99"/>
    <w:rPr>
      <w:rFonts w:eastAsia="MS Mincho"/>
    </w:rPr>
  </w:style>
  <w:style w:type="character" w:customStyle="1" w:styleId="212">
    <w:name w:val="Char Char7"/>
    <w:semiHidden/>
    <w:qFormat/>
    <w:uiPriority w:val="0"/>
    <w:rPr>
      <w:rFonts w:ascii="Tahoma" w:hAnsi="Tahoma" w:cs="Tahoma"/>
      <w:shd w:val="clear" w:color="auto" w:fill="000080"/>
      <w:lang w:val="en-GB" w:eastAsia="en-US"/>
    </w:rPr>
  </w:style>
  <w:style w:type="character" w:customStyle="1" w:styleId="213">
    <w:name w:val="Zchn Zchn5"/>
    <w:qFormat/>
    <w:uiPriority w:val="0"/>
    <w:rPr>
      <w:rFonts w:ascii="Courier New" w:hAnsi="Courier New" w:eastAsia="Batang"/>
      <w:lang w:val="nb-NO" w:eastAsia="en-US" w:bidi="ar-SA"/>
    </w:rPr>
  </w:style>
  <w:style w:type="character" w:customStyle="1" w:styleId="214">
    <w:name w:val="Char Char10"/>
    <w:semiHidden/>
    <w:qFormat/>
    <w:uiPriority w:val="0"/>
    <w:rPr>
      <w:rFonts w:ascii="Times New Roman" w:hAnsi="Times New Roman"/>
      <w:lang w:val="en-GB" w:eastAsia="en-US"/>
    </w:rPr>
  </w:style>
  <w:style w:type="character" w:customStyle="1" w:styleId="215">
    <w:name w:val="Char Char9"/>
    <w:semiHidden/>
    <w:qFormat/>
    <w:uiPriority w:val="0"/>
    <w:rPr>
      <w:rFonts w:ascii="Tahoma" w:hAnsi="Tahoma" w:cs="Tahoma"/>
      <w:sz w:val="16"/>
      <w:szCs w:val="16"/>
      <w:lang w:val="en-GB" w:eastAsia="en-US"/>
    </w:rPr>
  </w:style>
  <w:style w:type="character" w:customStyle="1" w:styleId="216">
    <w:name w:val="Char Char8"/>
    <w:semiHidden/>
    <w:qFormat/>
    <w:uiPriority w:val="0"/>
    <w:rPr>
      <w:rFonts w:ascii="Times New Roman" w:hAnsi="Times New Roman"/>
      <w:b/>
      <w:bCs/>
      <w:lang w:val="en-GB" w:eastAsia="en-US"/>
    </w:rPr>
  </w:style>
  <w:style w:type="paragraph" w:customStyle="1" w:styleId="217">
    <w:name w:val="修订5"/>
    <w:hidden/>
    <w:semiHidden/>
    <w:qFormat/>
    <w:uiPriority w:val="0"/>
    <w:rPr>
      <w:rFonts w:ascii="Times New Roman" w:hAnsi="Times New Roman" w:eastAsia="Batang" w:cs="Times New Roman"/>
      <w:lang w:val="en-GB" w:eastAsia="en-US" w:bidi="ar-SA"/>
    </w:rPr>
  </w:style>
  <w:style w:type="character" w:customStyle="1" w:styleId="218">
    <w:name w:val="Endnote Text Char"/>
    <w:basedOn w:val="65"/>
    <w:link w:val="43"/>
    <w:qFormat/>
    <w:uiPriority w:val="99"/>
    <w:rPr>
      <w:rFonts w:eastAsia="宋体"/>
      <w:lang w:eastAsia="en-US"/>
    </w:rPr>
  </w:style>
  <w:style w:type="character" w:customStyle="1" w:styleId="219">
    <w:name w:val="bt Char3"/>
    <w:qFormat/>
    <w:uiPriority w:val="0"/>
    <w:rPr>
      <w:lang w:val="en-GB" w:eastAsia="ja-JP" w:bidi="ar-SA"/>
    </w:rPr>
  </w:style>
  <w:style w:type="paragraph" w:customStyle="1" w:styleId="220">
    <w:name w:val="FL"/>
    <w:basedOn w:val="1"/>
    <w:qFormat/>
    <w:uiPriority w:val="99"/>
    <w:pPr>
      <w:keepNext/>
      <w:keepLines/>
      <w:overflowPunct w:val="0"/>
      <w:autoSpaceDE w:val="0"/>
      <w:autoSpaceDN w:val="0"/>
      <w:adjustRightInd w:val="0"/>
      <w:spacing w:before="60"/>
      <w:jc w:val="center"/>
      <w:textAlignment w:val="baseline"/>
    </w:pPr>
    <w:rPr>
      <w:rFonts w:ascii="Arial" w:hAnsi="Arial" w:eastAsia="Yu Mincho"/>
      <w:b/>
    </w:rPr>
  </w:style>
  <w:style w:type="character" w:customStyle="1" w:styleId="221">
    <w:name w:val="h5 Char2"/>
    <w:qFormat/>
    <w:uiPriority w:val="0"/>
    <w:rPr>
      <w:rFonts w:ascii="Arial" w:hAnsi="Arial"/>
      <w:sz w:val="22"/>
      <w:lang w:val="en-GB" w:eastAsia="ja-JP" w:bidi="ar-SA"/>
    </w:rPr>
  </w:style>
  <w:style w:type="character" w:customStyle="1" w:styleId="222">
    <w:name w:val="Date Char"/>
    <w:basedOn w:val="65"/>
    <w:link w:val="41"/>
    <w:qFormat/>
    <w:uiPriority w:val="99"/>
    <w:rPr>
      <w:rFonts w:eastAsia="Yu Mincho"/>
      <w:lang w:eastAsia="en-US"/>
    </w:rPr>
  </w:style>
  <w:style w:type="character" w:customStyle="1" w:styleId="223">
    <w:name w:val="h4 Char2"/>
    <w:qFormat/>
    <w:uiPriority w:val="0"/>
    <w:rPr>
      <w:rFonts w:ascii="Arial" w:hAnsi="Arial"/>
      <w:sz w:val="24"/>
      <w:lang w:val="en-GB"/>
    </w:rPr>
  </w:style>
  <w:style w:type="paragraph" w:customStyle="1" w:styleId="224">
    <w:name w:val="gpotbl_title"/>
    <w:basedOn w:val="1"/>
    <w:qFormat/>
    <w:uiPriority w:val="0"/>
    <w:pPr>
      <w:spacing w:before="100" w:beforeAutospacing="1" w:after="100" w:afterAutospacing="1"/>
      <w:jc w:val="center"/>
    </w:pPr>
    <w:rPr>
      <w:rFonts w:eastAsia="Yu Mincho"/>
      <w:b/>
      <w:bCs/>
      <w:sz w:val="24"/>
      <w:szCs w:val="24"/>
      <w:lang w:eastAsia="en-GB"/>
    </w:rPr>
  </w:style>
  <w:style w:type="paragraph" w:customStyle="1" w:styleId="225">
    <w:name w:val="gpotbl_note"/>
    <w:basedOn w:val="1"/>
    <w:qFormat/>
    <w:uiPriority w:val="0"/>
    <w:pPr>
      <w:spacing w:before="100" w:beforeAutospacing="1" w:after="100" w:afterAutospacing="1"/>
    </w:pPr>
    <w:rPr>
      <w:rFonts w:eastAsia="Yu Mincho"/>
      <w:sz w:val="24"/>
      <w:szCs w:val="24"/>
      <w:lang w:eastAsia="en-GB"/>
    </w:rPr>
  </w:style>
  <w:style w:type="character" w:customStyle="1" w:styleId="226">
    <w:name w:val="Heading 8 Char"/>
    <w:basedOn w:val="196"/>
    <w:link w:val="10"/>
    <w:qFormat/>
    <w:uiPriority w:val="99"/>
    <w:rPr>
      <w:rFonts w:ascii="Arial" w:hAnsi="Arial"/>
      <w:sz w:val="36"/>
      <w:lang w:val="en-GB" w:eastAsia="en-US" w:bidi="ar-SA"/>
    </w:rPr>
  </w:style>
  <w:style w:type="character" w:customStyle="1" w:styleId="227">
    <w:name w:val="List Char"/>
    <w:link w:val="14"/>
    <w:qFormat/>
    <w:uiPriority w:val="99"/>
    <w:rPr>
      <w:rFonts w:eastAsia="Yu Mincho"/>
      <w:lang w:eastAsia="en-US"/>
    </w:rPr>
  </w:style>
  <w:style w:type="character" w:customStyle="1" w:styleId="228">
    <w:name w:val="List Bullet Char"/>
    <w:basedOn w:val="227"/>
    <w:link w:val="28"/>
    <w:qFormat/>
    <w:uiPriority w:val="0"/>
    <w:rPr>
      <w:rFonts w:eastAsia="Yu Mincho"/>
      <w:lang w:eastAsia="en-US"/>
    </w:rPr>
  </w:style>
  <w:style w:type="character" w:customStyle="1" w:styleId="229">
    <w:name w:val="List Bullet 2 Char"/>
    <w:basedOn w:val="228"/>
    <w:link w:val="27"/>
    <w:qFormat/>
    <w:uiPriority w:val="0"/>
    <w:rPr>
      <w:rFonts w:eastAsia="Yu Mincho"/>
      <w:lang w:eastAsia="en-US"/>
    </w:rPr>
  </w:style>
  <w:style w:type="character" w:customStyle="1" w:styleId="230">
    <w:name w:val="List Bullet 3 Char"/>
    <w:basedOn w:val="229"/>
    <w:link w:val="26"/>
    <w:qFormat/>
    <w:uiPriority w:val="0"/>
    <w:rPr>
      <w:rFonts w:eastAsia="Yu Mincho"/>
      <w:lang w:eastAsia="en-US"/>
    </w:rPr>
  </w:style>
  <w:style w:type="paragraph" w:customStyle="1" w:styleId="231">
    <w:name w:val="TabList"/>
    <w:basedOn w:val="1"/>
    <w:qFormat/>
    <w:uiPriority w:val="99"/>
    <w:pPr>
      <w:tabs>
        <w:tab w:val="left" w:pos="1134"/>
      </w:tabs>
      <w:spacing w:after="0"/>
    </w:pPr>
    <w:rPr>
      <w:rFonts w:eastAsia="MS Mincho"/>
    </w:rPr>
  </w:style>
  <w:style w:type="paragraph" w:customStyle="1" w:styleId="232">
    <w:name w:val="table text"/>
    <w:basedOn w:val="1"/>
    <w:next w:val="233"/>
    <w:qFormat/>
    <w:uiPriority w:val="99"/>
    <w:pPr>
      <w:spacing w:after="0"/>
    </w:pPr>
    <w:rPr>
      <w:rFonts w:eastAsia="MS Mincho"/>
      <w:i/>
    </w:rPr>
  </w:style>
  <w:style w:type="paragraph" w:customStyle="1" w:styleId="233">
    <w:name w:val="table"/>
    <w:basedOn w:val="1"/>
    <w:next w:val="1"/>
    <w:qFormat/>
    <w:uiPriority w:val="99"/>
    <w:pPr>
      <w:spacing w:after="0"/>
      <w:jc w:val="center"/>
    </w:pPr>
    <w:rPr>
      <w:rFonts w:eastAsia="MS Mincho"/>
      <w:lang w:val="en-US"/>
    </w:rPr>
  </w:style>
  <w:style w:type="paragraph" w:customStyle="1" w:styleId="234">
    <w:name w:val="HE"/>
    <w:basedOn w:val="1"/>
    <w:qFormat/>
    <w:uiPriority w:val="99"/>
    <w:pPr>
      <w:spacing w:after="0"/>
    </w:pPr>
    <w:rPr>
      <w:rFonts w:eastAsia="MS Mincho"/>
      <w:b/>
    </w:rPr>
  </w:style>
  <w:style w:type="paragraph" w:customStyle="1" w:styleId="235">
    <w:name w:val="text"/>
    <w:basedOn w:val="1"/>
    <w:qFormat/>
    <w:uiPriority w:val="99"/>
    <w:pPr>
      <w:widowControl w:val="0"/>
      <w:spacing w:after="240"/>
      <w:jc w:val="both"/>
    </w:pPr>
    <w:rPr>
      <w:rFonts w:eastAsia="Yu Mincho"/>
      <w:sz w:val="24"/>
      <w:lang w:val="en-AU"/>
    </w:rPr>
  </w:style>
  <w:style w:type="paragraph" w:customStyle="1" w:styleId="236">
    <w:name w:val="Reference"/>
    <w:basedOn w:val="88"/>
    <w:link w:val="513"/>
    <w:qFormat/>
    <w:uiPriority w:val="99"/>
    <w:pPr>
      <w:tabs>
        <w:tab w:val="left" w:pos="567"/>
      </w:tabs>
      <w:ind w:left="567" w:hanging="567"/>
    </w:pPr>
    <w:rPr>
      <w:rFonts w:eastAsia="Yu Mincho"/>
    </w:rPr>
  </w:style>
  <w:style w:type="paragraph" w:customStyle="1" w:styleId="237">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Yu Mincho"/>
      <w:sz w:val="36"/>
      <w:lang w:eastAsia="de-DE"/>
    </w:rPr>
  </w:style>
  <w:style w:type="paragraph" w:customStyle="1" w:styleId="238">
    <w:name w:val="CR_front"/>
    <w:qFormat/>
    <w:uiPriority w:val="99"/>
    <w:rPr>
      <w:rFonts w:ascii="Arial" w:hAnsi="Arial" w:eastAsia="Yu Mincho" w:cs="Times New Roman"/>
      <w:lang w:val="en-GB" w:eastAsia="en-US" w:bidi="ar-SA"/>
    </w:rPr>
  </w:style>
  <w:style w:type="paragraph" w:customStyle="1" w:styleId="239">
    <w:name w:val="text intend 1"/>
    <w:basedOn w:val="235"/>
    <w:qFormat/>
    <w:uiPriority w:val="99"/>
    <w:pPr>
      <w:widowControl/>
      <w:tabs>
        <w:tab w:val="left" w:pos="992"/>
      </w:tabs>
      <w:spacing w:after="120"/>
      <w:ind w:left="992" w:hanging="425"/>
    </w:pPr>
    <w:rPr>
      <w:rFonts w:eastAsia="MS Mincho"/>
      <w:lang w:val="en-US"/>
    </w:rPr>
  </w:style>
  <w:style w:type="paragraph" w:customStyle="1" w:styleId="240">
    <w:name w:val="text intend 2"/>
    <w:basedOn w:val="235"/>
    <w:qFormat/>
    <w:uiPriority w:val="99"/>
    <w:pPr>
      <w:widowControl/>
      <w:tabs>
        <w:tab w:val="left" w:pos="1418"/>
      </w:tabs>
      <w:spacing w:after="120"/>
      <w:ind w:left="1418" w:hanging="426"/>
    </w:pPr>
    <w:rPr>
      <w:rFonts w:eastAsia="MS Mincho"/>
      <w:lang w:val="en-US"/>
    </w:rPr>
  </w:style>
  <w:style w:type="paragraph" w:customStyle="1" w:styleId="241">
    <w:name w:val="text intend 3"/>
    <w:basedOn w:val="235"/>
    <w:qFormat/>
    <w:uiPriority w:val="99"/>
    <w:pPr>
      <w:widowControl/>
      <w:tabs>
        <w:tab w:val="left" w:pos="1843"/>
      </w:tabs>
      <w:spacing w:after="120"/>
      <w:ind w:left="1843" w:hanging="425"/>
    </w:pPr>
    <w:rPr>
      <w:rFonts w:eastAsia="MS Mincho"/>
      <w:lang w:val="en-US"/>
    </w:rPr>
  </w:style>
  <w:style w:type="paragraph" w:customStyle="1" w:styleId="242">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243">
    <w:name w:val="para"/>
    <w:basedOn w:val="1"/>
    <w:qFormat/>
    <w:uiPriority w:val="99"/>
    <w:pPr>
      <w:spacing w:after="240"/>
      <w:jc w:val="both"/>
    </w:pPr>
    <w:rPr>
      <w:rFonts w:ascii="Helvetica" w:hAnsi="Helvetica" w:eastAsia="Yu Mincho"/>
    </w:rPr>
  </w:style>
  <w:style w:type="character" w:customStyle="1" w:styleId="244">
    <w:name w:val="MTEquationSection"/>
    <w:qFormat/>
    <w:uiPriority w:val="0"/>
    <w:rPr>
      <w:color w:val="FF0000"/>
      <w:lang w:eastAsia="en-US"/>
    </w:rPr>
  </w:style>
  <w:style w:type="paragraph" w:customStyle="1" w:styleId="245">
    <w:name w:val="MTDisplayEquation"/>
    <w:basedOn w:val="1"/>
    <w:qFormat/>
    <w:uiPriority w:val="99"/>
    <w:pPr>
      <w:tabs>
        <w:tab w:val="center" w:pos="4820"/>
        <w:tab w:val="right" w:pos="9640"/>
      </w:tabs>
    </w:pPr>
    <w:rPr>
      <w:rFonts w:eastAsia="Yu Mincho"/>
    </w:rPr>
  </w:style>
  <w:style w:type="paragraph" w:customStyle="1" w:styleId="246">
    <w:name w:val="List1"/>
    <w:basedOn w:val="1"/>
    <w:qFormat/>
    <w:uiPriority w:val="0"/>
    <w:pPr>
      <w:spacing w:before="120" w:after="0" w:line="280" w:lineRule="atLeast"/>
      <w:ind w:left="360" w:hanging="360"/>
      <w:jc w:val="both"/>
    </w:pPr>
    <w:rPr>
      <w:rFonts w:ascii="Bookman" w:hAnsi="Bookman" w:eastAsia="Yu Mincho"/>
      <w:lang w:val="en-US"/>
    </w:rPr>
  </w:style>
  <w:style w:type="paragraph" w:customStyle="1" w:styleId="247">
    <w:name w:val="CR Cover Page"/>
    <w:link w:val="257"/>
    <w:qFormat/>
    <w:uiPriority w:val="0"/>
    <w:pPr>
      <w:spacing w:after="120"/>
    </w:pPr>
    <w:rPr>
      <w:rFonts w:ascii="Arial" w:hAnsi="Arial" w:eastAsia="Yu Mincho" w:cs="Times New Roman"/>
      <w:lang w:val="en-GB" w:eastAsia="en-US" w:bidi="ar-SA"/>
    </w:rPr>
  </w:style>
  <w:style w:type="paragraph" w:customStyle="1" w:styleId="248">
    <w:name w:val="tdoc-header"/>
    <w:qFormat/>
    <w:uiPriority w:val="0"/>
    <w:rPr>
      <w:rFonts w:ascii="Arial" w:hAnsi="Arial" w:eastAsia="Yu Mincho" w:cs="Times New Roman"/>
      <w:sz w:val="24"/>
      <w:lang w:val="en-GB" w:eastAsia="en-US" w:bidi="ar-SA"/>
    </w:rPr>
  </w:style>
  <w:style w:type="paragraph" w:customStyle="1" w:styleId="249">
    <w:name w:val="Tdoc_Text"/>
    <w:basedOn w:val="1"/>
    <w:qFormat/>
    <w:uiPriority w:val="99"/>
    <w:pPr>
      <w:spacing w:before="120" w:after="0"/>
      <w:jc w:val="both"/>
    </w:pPr>
    <w:rPr>
      <w:rFonts w:eastAsia="Yu Mincho"/>
      <w:lang w:val="en-US"/>
    </w:rPr>
  </w:style>
  <w:style w:type="paragraph" w:customStyle="1" w:styleId="250">
    <w:name w:val="centered"/>
    <w:basedOn w:val="1"/>
    <w:qFormat/>
    <w:uiPriority w:val="99"/>
    <w:pPr>
      <w:widowControl w:val="0"/>
      <w:spacing w:before="120" w:after="0" w:line="280" w:lineRule="atLeast"/>
      <w:jc w:val="center"/>
    </w:pPr>
    <w:rPr>
      <w:rFonts w:ascii="Bookman" w:hAnsi="Bookman" w:eastAsia="Yu Mincho"/>
      <w:lang w:val="en-US"/>
    </w:rPr>
  </w:style>
  <w:style w:type="character" w:customStyle="1" w:styleId="251">
    <w:name w:val="superscript"/>
    <w:qFormat/>
    <w:uiPriority w:val="0"/>
    <w:rPr>
      <w:rFonts w:ascii="Bookman" w:hAnsi="Bookman"/>
      <w:position w:val="6"/>
      <w:sz w:val="18"/>
    </w:rPr>
  </w:style>
  <w:style w:type="paragraph" w:customStyle="1" w:styleId="252">
    <w:name w:val="References"/>
    <w:basedOn w:val="1"/>
    <w:qFormat/>
    <w:uiPriority w:val="99"/>
    <w:pPr>
      <w:numPr>
        <w:ilvl w:val="0"/>
        <w:numId w:val="6"/>
      </w:numPr>
      <w:tabs>
        <w:tab w:val="left" w:pos="360"/>
        <w:tab w:val="clear" w:pos="737"/>
      </w:tabs>
      <w:spacing w:after="80"/>
      <w:ind w:left="360" w:hanging="360"/>
    </w:pPr>
    <w:rPr>
      <w:rFonts w:eastAsia="Yu Mincho"/>
      <w:sz w:val="18"/>
      <w:lang w:val="en-US"/>
    </w:rPr>
  </w:style>
  <w:style w:type="paragraph" w:customStyle="1" w:styleId="253">
    <w:name w:val="Zchn Zchn"/>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4">
    <w:name w:val="NO Char1"/>
    <w:qFormat/>
    <w:uiPriority w:val="0"/>
    <w:rPr>
      <w:rFonts w:eastAsia="MS Mincho"/>
      <w:lang w:val="en-GB" w:eastAsia="en-US" w:bidi="ar-SA"/>
    </w:rPr>
  </w:style>
  <w:style w:type="character" w:customStyle="1" w:styleId="255">
    <w:name w:val="B2 Char"/>
    <w:link w:val="103"/>
    <w:qFormat/>
    <w:uiPriority w:val="0"/>
    <w:rPr>
      <w:lang w:eastAsia="en-US"/>
    </w:rPr>
  </w:style>
  <w:style w:type="character" w:customStyle="1" w:styleId="256">
    <w:name w:val="Footer Char"/>
    <w:link w:val="45"/>
    <w:qFormat/>
    <w:uiPriority w:val="99"/>
    <w:rPr>
      <w:rFonts w:ascii="Arial" w:hAnsi="Arial"/>
      <w:b/>
      <w:i/>
      <w:sz w:val="18"/>
      <w:lang w:eastAsia="ja-JP"/>
    </w:rPr>
  </w:style>
  <w:style w:type="character" w:customStyle="1" w:styleId="257">
    <w:name w:val="CR Cover Page Char"/>
    <w:link w:val="247"/>
    <w:qFormat/>
    <w:uiPriority w:val="0"/>
    <w:rPr>
      <w:rFonts w:ascii="Arial" w:hAnsi="Arial" w:eastAsia="Yu Mincho"/>
      <w:lang w:eastAsia="en-US"/>
    </w:rPr>
  </w:style>
  <w:style w:type="character" w:customStyle="1" w:styleId="258">
    <w:name w:val="Underrubrik2 Char2"/>
    <w:qFormat/>
    <w:uiPriority w:val="0"/>
    <w:rPr>
      <w:rFonts w:ascii="Arial" w:hAnsi="Arial"/>
      <w:sz w:val="28"/>
      <w:lang w:val="en-GB" w:eastAsia="en-US" w:bidi="ar-SA"/>
    </w:rPr>
  </w:style>
  <w:style w:type="character" w:customStyle="1" w:styleId="259">
    <w:name w:val="bt Char4"/>
    <w:qFormat/>
    <w:uiPriority w:val="0"/>
    <w:rPr>
      <w:rFonts w:eastAsia="MS Mincho"/>
      <w:sz w:val="24"/>
      <w:lang w:val="en-US" w:eastAsia="en-US" w:bidi="ar-SA"/>
    </w:rPr>
  </w:style>
  <w:style w:type="paragraph" w:customStyle="1" w:styleId="260">
    <w:name w:val="Figure"/>
    <w:basedOn w:val="1"/>
    <w:qFormat/>
    <w:uiPriority w:val="99"/>
    <w:pPr>
      <w:numPr>
        <w:ilvl w:val="0"/>
        <w:numId w:val="7"/>
      </w:numPr>
      <w:spacing w:before="180" w:after="240" w:line="280" w:lineRule="atLeast"/>
      <w:jc w:val="center"/>
    </w:pPr>
    <w:rPr>
      <w:rFonts w:ascii="Arial" w:hAnsi="Arial" w:eastAsia="Yu Mincho"/>
      <w:b/>
      <w:lang w:val="en-US" w:eastAsia="ja-JP"/>
    </w:rPr>
  </w:style>
  <w:style w:type="table" w:customStyle="1" w:styleId="261">
    <w:name w:val="Table Grid1"/>
    <w:basedOn w:val="63"/>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63">
    <w:name w:val="p20"/>
    <w:basedOn w:val="1"/>
    <w:qFormat/>
    <w:uiPriority w:val="99"/>
    <w:pPr>
      <w:snapToGrid w:val="0"/>
      <w:spacing w:after="0"/>
      <w:textAlignment w:val="baseline"/>
    </w:pPr>
    <w:rPr>
      <w:rFonts w:ascii="Arial" w:hAnsi="Arial" w:eastAsia="宋体" w:cs="Arial"/>
      <w:sz w:val="18"/>
      <w:szCs w:val="18"/>
      <w:lang w:val="en-US" w:eastAsia="zh-CN"/>
    </w:rPr>
  </w:style>
  <w:style w:type="paragraph" w:customStyle="1" w:styleId="264">
    <w:name w:val="ATC"/>
    <w:basedOn w:val="1"/>
    <w:qFormat/>
    <w:uiPriority w:val="99"/>
    <w:pPr>
      <w:overflowPunct w:val="0"/>
      <w:autoSpaceDE w:val="0"/>
      <w:autoSpaceDN w:val="0"/>
      <w:adjustRightInd w:val="0"/>
      <w:textAlignment w:val="baseline"/>
    </w:pPr>
    <w:rPr>
      <w:rFonts w:eastAsia="Yu Mincho"/>
      <w:lang w:eastAsia="ja-JP"/>
    </w:rPr>
  </w:style>
  <w:style w:type="character" w:customStyle="1" w:styleId="265">
    <w:name w:val="Head2A Char"/>
    <w:qFormat/>
    <w:uiPriority w:val="0"/>
    <w:rPr>
      <w:rFonts w:ascii="Arial" w:hAnsi="Arial"/>
      <w:sz w:val="32"/>
      <w:lang w:val="en-GB" w:eastAsia="en-US" w:bidi="ar-SA"/>
    </w:rPr>
  </w:style>
  <w:style w:type="paragraph" w:customStyle="1" w:styleId="266">
    <w:name w:val="xl40"/>
    <w:basedOn w:val="1"/>
    <w:qFormat/>
    <w:uiPriority w:val="99"/>
    <w:pPr>
      <w:shd w:val="clear" w:color="000000" w:fill="FFFF00"/>
      <w:spacing w:before="100" w:beforeAutospacing="1" w:after="100" w:afterAutospacing="1"/>
      <w:jc w:val="center"/>
    </w:pPr>
    <w:rPr>
      <w:rFonts w:ascii="Arial" w:hAnsi="Arial" w:eastAsia="Yu Mincho" w:cs="Arial"/>
      <w:b/>
      <w:bCs/>
      <w:color w:val="000000"/>
      <w:sz w:val="16"/>
      <w:szCs w:val="16"/>
      <w:lang w:eastAsia="en-GB"/>
    </w:rPr>
  </w:style>
  <w:style w:type="paragraph" w:customStyle="1" w:styleId="267">
    <w:name w:val="样式 样式 标题 1 + 两端对齐 段前: 0.3 行 段后: 0.3 行 行距: 单倍行距 + 段前: 0.2 行 段后: ..."/>
    <w:basedOn w:val="1"/>
    <w:qFormat/>
    <w:uiPriority w:val="99"/>
    <w:pPr>
      <w:keepNext/>
      <w:numPr>
        <w:ilvl w:val="0"/>
        <w:numId w:val="8"/>
      </w:numPr>
      <w:spacing w:beforeLines="20" w:afterLines="10"/>
      <w:ind w:right="284"/>
      <w:jc w:val="both"/>
      <w:outlineLvl w:val="0"/>
    </w:pPr>
    <w:rPr>
      <w:rFonts w:ascii="Arial" w:hAnsi="Arial" w:eastAsia="宋体" w:cs="宋体"/>
      <w:b/>
      <w:bCs/>
      <w:sz w:val="28"/>
      <w:lang w:val="en-US" w:eastAsia="zh-CN"/>
    </w:rPr>
  </w:style>
  <w:style w:type="table" w:customStyle="1" w:styleId="268">
    <w:name w:val="网格型3"/>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网格型4"/>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0">
    <w:name w:val="样式1"/>
    <w:basedOn w:val="99"/>
    <w:link w:val="271"/>
    <w:qFormat/>
    <w:uiPriority w:val="99"/>
    <w:pPr>
      <w:numPr>
        <w:ilvl w:val="0"/>
        <w:numId w:val="9"/>
      </w:numPr>
      <w:overflowPunct w:val="0"/>
      <w:autoSpaceDE w:val="0"/>
      <w:autoSpaceDN w:val="0"/>
      <w:adjustRightInd w:val="0"/>
      <w:textAlignment w:val="baseline"/>
    </w:pPr>
    <w:rPr>
      <w:rFonts w:eastAsia="MS Mincho"/>
      <w:lang w:eastAsia="ja-JP"/>
    </w:rPr>
  </w:style>
  <w:style w:type="character" w:customStyle="1" w:styleId="271">
    <w:name w:val="样式1 Char"/>
    <w:link w:val="270"/>
    <w:qFormat/>
    <w:uiPriority w:val="99"/>
    <w:rPr>
      <w:rFonts w:ascii="Arial" w:hAnsi="Arial" w:eastAsia="MS Mincho"/>
      <w:sz w:val="18"/>
      <w:lang w:eastAsia="ja-JP"/>
    </w:rPr>
  </w:style>
  <w:style w:type="character" w:customStyle="1" w:styleId="272">
    <w:name w:val="cap Char Char2"/>
    <w:qFormat/>
    <w:uiPriority w:val="0"/>
    <w:rPr>
      <w:b/>
      <w:lang w:val="en-GB" w:eastAsia="en-GB" w:bidi="ar-SA"/>
    </w:rPr>
  </w:style>
  <w:style w:type="paragraph" w:customStyle="1" w:styleId="273">
    <w:name w:val="Separation"/>
    <w:basedOn w:val="2"/>
    <w:next w:val="1"/>
    <w:qFormat/>
    <w:uiPriority w:val="99"/>
    <w:pPr>
      <w:pBdr>
        <w:top w:val="none" w:color="auto" w:sz="0" w:space="0"/>
      </w:pBdr>
    </w:pPr>
    <w:rPr>
      <w:rFonts w:eastAsia="Yu Mincho"/>
      <w:b/>
      <w:color w:val="0000FF"/>
    </w:rPr>
  </w:style>
  <w:style w:type="character" w:customStyle="1" w:styleId="274">
    <w:name w:val="Heading 1 Char1"/>
    <w:qFormat/>
    <w:uiPriority w:val="0"/>
    <w:rPr>
      <w:rFonts w:ascii="Arial" w:hAnsi="Arial"/>
      <w:sz w:val="36"/>
      <w:lang w:val="en-GB" w:eastAsia="en-US" w:bidi="ar-SA"/>
    </w:rPr>
  </w:style>
  <w:style w:type="character" w:customStyle="1" w:styleId="275">
    <w:name w:val="T1 Char3"/>
    <w:qFormat/>
    <w:uiPriority w:val="0"/>
    <w:rPr>
      <w:rFonts w:ascii="Arial" w:hAnsi="Arial"/>
      <w:lang w:val="en-GB" w:eastAsia="en-US" w:bidi="ar-SA"/>
    </w:rPr>
  </w:style>
  <w:style w:type="table" w:customStyle="1" w:styleId="276">
    <w:name w:val="Tabellengitternetz1"/>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2"/>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3"/>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4"/>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5"/>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6"/>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7"/>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8"/>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9"/>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Bullet"/>
    <w:basedOn w:val="1"/>
    <w:qFormat/>
    <w:uiPriority w:val="99"/>
    <w:pPr>
      <w:numPr>
        <w:ilvl w:val="0"/>
        <w:numId w:val="10"/>
      </w:numPr>
    </w:pPr>
    <w:rPr>
      <w:rFonts w:eastAsia="Batang"/>
    </w:rPr>
  </w:style>
  <w:style w:type="table" w:customStyle="1" w:styleId="286">
    <w:name w:val="Table Grid2"/>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7">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88">
    <w:name w:val="Style Heading 6 + After:  9 pt"/>
    <w:basedOn w:val="7"/>
    <w:qFormat/>
    <w:uiPriority w:val="99"/>
    <w:pPr>
      <w:keepNext w:val="0"/>
      <w:keepLines w:val="0"/>
      <w:spacing w:before="240"/>
      <w:ind w:left="0" w:firstLine="0"/>
    </w:pPr>
    <w:rPr>
      <w:rFonts w:eastAsia="MS Mincho"/>
      <w:bCs/>
    </w:rPr>
  </w:style>
  <w:style w:type="table" w:customStyle="1" w:styleId="289">
    <w:name w:val="Table Grid3"/>
    <w:basedOn w:val="63"/>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吹き出し4"/>
    <w:basedOn w:val="1"/>
    <w:semiHidden/>
    <w:qFormat/>
    <w:uiPriority w:val="0"/>
    <w:rPr>
      <w:rFonts w:ascii="Tahoma" w:hAnsi="Tahoma" w:eastAsia="MS Mincho" w:cs="Tahoma"/>
      <w:sz w:val="16"/>
      <w:szCs w:val="16"/>
    </w:rPr>
  </w:style>
  <w:style w:type="paragraph" w:customStyle="1" w:styleId="291">
    <w:name w:val="JK - text - simple doc"/>
    <w:basedOn w:val="34"/>
    <w:qFormat/>
    <w:uiPriority w:val="99"/>
    <w:pPr>
      <w:numPr>
        <w:ilvl w:val="0"/>
        <w:numId w:val="11"/>
      </w:numPr>
      <w:tabs>
        <w:tab w:val="left" w:pos="1097"/>
        <w:tab w:val="clear" w:pos="1980"/>
      </w:tabs>
      <w:overflowPunct/>
      <w:autoSpaceDE/>
      <w:autoSpaceDN/>
      <w:adjustRightInd/>
      <w:spacing w:after="120" w:line="288" w:lineRule="auto"/>
      <w:ind w:left="1097" w:hanging="360"/>
      <w:textAlignment w:val="auto"/>
    </w:pPr>
    <w:rPr>
      <w:rFonts w:ascii="Arial" w:hAnsi="Arial" w:eastAsia="宋体" w:cs="Arial"/>
      <w:lang w:val="en-US"/>
    </w:rPr>
  </w:style>
  <w:style w:type="paragraph" w:customStyle="1" w:styleId="292">
    <w:name w:val="b1"/>
    <w:basedOn w:val="1"/>
    <w:qFormat/>
    <w:uiPriority w:val="99"/>
    <w:pPr>
      <w:spacing w:before="100" w:beforeAutospacing="1" w:after="100" w:afterAutospacing="1"/>
    </w:pPr>
    <w:rPr>
      <w:rFonts w:eastAsia="Yu Mincho"/>
      <w:sz w:val="24"/>
      <w:szCs w:val="24"/>
      <w:lang w:val="en-US"/>
    </w:rPr>
  </w:style>
  <w:style w:type="paragraph" w:customStyle="1" w:styleId="293">
    <w:name w:val="吹き出し1"/>
    <w:basedOn w:val="1"/>
    <w:semiHidden/>
    <w:qFormat/>
    <w:uiPriority w:val="99"/>
    <w:rPr>
      <w:rFonts w:ascii="Tahoma" w:hAnsi="Tahoma" w:eastAsia="MS Mincho" w:cs="Tahoma"/>
      <w:sz w:val="16"/>
      <w:szCs w:val="16"/>
    </w:rPr>
  </w:style>
  <w:style w:type="paragraph" w:customStyle="1" w:styleId="294">
    <w:name w:val="吹き出し2"/>
    <w:basedOn w:val="1"/>
    <w:semiHidden/>
    <w:qFormat/>
    <w:uiPriority w:val="99"/>
    <w:rPr>
      <w:rFonts w:ascii="Tahoma" w:hAnsi="Tahoma" w:eastAsia="MS Mincho" w:cs="Tahoma"/>
      <w:sz w:val="16"/>
      <w:szCs w:val="16"/>
    </w:rPr>
  </w:style>
  <w:style w:type="paragraph" w:customStyle="1" w:styleId="295">
    <w:name w:val="Note"/>
    <w:basedOn w:val="92"/>
    <w:qFormat/>
    <w:uiPriority w:val="99"/>
    <w:pPr>
      <w:overflowPunct w:val="0"/>
      <w:autoSpaceDE w:val="0"/>
      <w:autoSpaceDN w:val="0"/>
      <w:adjustRightInd w:val="0"/>
      <w:textAlignment w:val="baseline"/>
    </w:pPr>
    <w:rPr>
      <w:rFonts w:eastAsia="MS Mincho"/>
      <w:lang w:eastAsia="en-GB"/>
    </w:rPr>
  </w:style>
  <w:style w:type="paragraph" w:customStyle="1" w:styleId="296">
    <w:name w:val="TOC 91"/>
    <w:basedOn w:val="40"/>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97">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298">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299">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0">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1">
    <w:name w:val="FooterCentred"/>
    <w:basedOn w:val="45"/>
    <w:qFormat/>
    <w:uiPriority w:val="99"/>
    <w:pPr>
      <w:tabs>
        <w:tab w:val="center" w:pos="4678"/>
        <w:tab w:val="right" w:pos="9356"/>
      </w:tabs>
      <w:jc w:val="both"/>
    </w:pPr>
    <w:rPr>
      <w:rFonts w:ascii="Times New Roman" w:hAnsi="Times New Roman" w:eastAsia="MS Mincho"/>
      <w:b w:val="0"/>
      <w:i w:val="0"/>
      <w:sz w:val="20"/>
      <w:lang w:eastAsia="en-GB"/>
    </w:rPr>
  </w:style>
  <w:style w:type="paragraph" w:customStyle="1" w:styleId="302">
    <w:name w:val="Numbered List"/>
    <w:basedOn w:val="303"/>
    <w:link w:val="867"/>
    <w:qFormat/>
    <w:uiPriority w:val="99"/>
    <w:pPr>
      <w:tabs>
        <w:tab w:val="left" w:pos="360"/>
      </w:tabs>
      <w:ind w:left="360" w:hanging="360"/>
    </w:pPr>
  </w:style>
  <w:style w:type="paragraph" w:customStyle="1" w:styleId="303">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4">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5">
    <w:name w:val="TableTitle"/>
    <w:basedOn w:val="56"/>
    <w:next w:val="56"/>
    <w:qFormat/>
    <w:uiPriority w:val="99"/>
    <w:pPr>
      <w:keepNext/>
      <w:keepLines/>
      <w:spacing w:after="60"/>
      <w:ind w:left="210"/>
      <w:jc w:val="center"/>
    </w:pPr>
    <w:rPr>
      <w:rFonts w:eastAsia="MS Mincho"/>
      <w:b/>
      <w:i w:val="0"/>
      <w:lang w:eastAsia="en-GB"/>
    </w:rPr>
  </w:style>
  <w:style w:type="paragraph" w:customStyle="1" w:styleId="30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7">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08">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09">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0">
    <w:name w:val="Tdoc_table"/>
    <w:qFormat/>
    <w:uiPriority w:val="99"/>
    <w:pPr>
      <w:ind w:left="244" w:hanging="244"/>
    </w:pPr>
    <w:rPr>
      <w:rFonts w:ascii="Arial" w:hAnsi="Arial" w:eastAsia="宋体" w:cs="Times New Roman"/>
      <w:color w:val="000000"/>
      <w:lang w:val="en-GB" w:eastAsia="en-US" w:bidi="ar-SA"/>
    </w:rPr>
  </w:style>
  <w:style w:type="paragraph" w:customStyle="1" w:styleId="311">
    <w:name w:val="Heading 3.Underrubrik2.H3"/>
    <w:basedOn w:val="312"/>
    <w:next w:val="1"/>
    <w:qFormat/>
    <w:uiPriority w:val="99"/>
    <w:pPr>
      <w:spacing w:before="120"/>
      <w:outlineLvl w:val="2"/>
    </w:pPr>
    <w:rPr>
      <w:sz w:val="28"/>
    </w:rPr>
  </w:style>
  <w:style w:type="paragraph" w:customStyle="1" w:styleId="312">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3">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4">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15">
    <w:name w:val="Überschrift 3.h3.H3.Underrubrik2"/>
    <w:basedOn w:val="3"/>
    <w:next w:val="1"/>
    <w:qFormat/>
    <w:uiPriority w:val="99"/>
    <w:pPr>
      <w:spacing w:before="120"/>
      <w:outlineLvl w:val="2"/>
    </w:pPr>
    <w:rPr>
      <w:rFonts w:eastAsia="MS Mincho"/>
      <w:sz w:val="28"/>
      <w:lang w:eastAsia="de-DE"/>
    </w:rPr>
  </w:style>
  <w:style w:type="paragraph" w:customStyle="1" w:styleId="316">
    <w:name w:val="Bullets"/>
    <w:basedOn w:val="34"/>
    <w:qFormat/>
    <w:uiPriority w:val="99"/>
    <w:pPr>
      <w:widowControl w:val="0"/>
      <w:spacing w:after="120"/>
      <w:ind w:left="283" w:hanging="283"/>
    </w:pPr>
    <w:rPr>
      <w:rFonts w:eastAsia="MS Mincho"/>
      <w:lang w:eastAsia="de-DE"/>
    </w:rPr>
  </w:style>
  <w:style w:type="paragraph" w:customStyle="1" w:styleId="317">
    <w:name w:val="11 BodyText"/>
    <w:basedOn w:val="1"/>
    <w:link w:val="404"/>
    <w:qFormat/>
    <w:uiPriority w:val="99"/>
    <w:pPr>
      <w:spacing w:after="220"/>
      <w:ind w:left="1298"/>
    </w:pPr>
    <w:rPr>
      <w:rFonts w:ascii="Arial" w:hAnsi="Arial" w:eastAsia="宋体"/>
      <w:lang w:val="en-US" w:eastAsia="en-GB"/>
    </w:rPr>
  </w:style>
  <w:style w:type="paragraph" w:customStyle="1" w:styleId="318">
    <w:name w:val="AutoCorrect"/>
    <w:qFormat/>
    <w:uiPriority w:val="99"/>
    <w:rPr>
      <w:rFonts w:ascii="Times New Roman" w:hAnsi="Times New Roman" w:eastAsia="Yu Mincho" w:cs="Times New Roman"/>
      <w:sz w:val="24"/>
      <w:szCs w:val="24"/>
      <w:lang w:val="en-GB" w:eastAsia="ko-KR" w:bidi="ar-SA"/>
    </w:rPr>
  </w:style>
  <w:style w:type="paragraph" w:customStyle="1" w:styleId="319">
    <w:name w:val="- PAGE -"/>
    <w:qFormat/>
    <w:uiPriority w:val="99"/>
    <w:rPr>
      <w:rFonts w:ascii="Times New Roman" w:hAnsi="Times New Roman" w:eastAsia="Yu Mincho" w:cs="Times New Roman"/>
      <w:sz w:val="24"/>
      <w:szCs w:val="24"/>
      <w:lang w:val="en-GB" w:eastAsia="ko-KR" w:bidi="ar-SA"/>
    </w:rPr>
  </w:style>
  <w:style w:type="paragraph" w:customStyle="1" w:styleId="320">
    <w:name w:val="Page X of Y"/>
    <w:qFormat/>
    <w:uiPriority w:val="99"/>
    <w:rPr>
      <w:rFonts w:ascii="Times New Roman" w:hAnsi="Times New Roman" w:eastAsia="Yu Mincho" w:cs="Times New Roman"/>
      <w:sz w:val="24"/>
      <w:szCs w:val="24"/>
      <w:lang w:val="en-GB" w:eastAsia="ko-KR" w:bidi="ar-SA"/>
    </w:rPr>
  </w:style>
  <w:style w:type="paragraph" w:customStyle="1" w:styleId="321">
    <w:name w:val="Created by"/>
    <w:qFormat/>
    <w:uiPriority w:val="99"/>
    <w:rPr>
      <w:rFonts w:ascii="Times New Roman" w:hAnsi="Times New Roman" w:eastAsia="Yu Mincho" w:cs="Times New Roman"/>
      <w:sz w:val="24"/>
      <w:szCs w:val="24"/>
      <w:lang w:val="en-GB" w:eastAsia="ko-KR" w:bidi="ar-SA"/>
    </w:rPr>
  </w:style>
  <w:style w:type="paragraph" w:customStyle="1" w:styleId="322">
    <w:name w:val="Created on"/>
    <w:qFormat/>
    <w:uiPriority w:val="99"/>
    <w:rPr>
      <w:rFonts w:ascii="Times New Roman" w:hAnsi="Times New Roman" w:eastAsia="Yu Mincho" w:cs="Times New Roman"/>
      <w:sz w:val="24"/>
      <w:szCs w:val="24"/>
      <w:lang w:val="en-GB" w:eastAsia="ko-KR" w:bidi="ar-SA"/>
    </w:rPr>
  </w:style>
  <w:style w:type="paragraph" w:customStyle="1" w:styleId="323">
    <w:name w:val="Last printed"/>
    <w:qFormat/>
    <w:uiPriority w:val="99"/>
    <w:rPr>
      <w:rFonts w:ascii="Times New Roman" w:hAnsi="Times New Roman" w:eastAsia="Yu Mincho" w:cs="Times New Roman"/>
      <w:sz w:val="24"/>
      <w:szCs w:val="24"/>
      <w:lang w:val="en-GB" w:eastAsia="ko-KR" w:bidi="ar-SA"/>
    </w:rPr>
  </w:style>
  <w:style w:type="paragraph" w:customStyle="1" w:styleId="324">
    <w:name w:val="Last saved by"/>
    <w:qFormat/>
    <w:uiPriority w:val="99"/>
    <w:rPr>
      <w:rFonts w:ascii="Times New Roman" w:hAnsi="Times New Roman" w:eastAsia="Yu Mincho" w:cs="Times New Roman"/>
      <w:sz w:val="24"/>
      <w:szCs w:val="24"/>
      <w:lang w:val="en-GB" w:eastAsia="ko-KR" w:bidi="ar-SA"/>
    </w:rPr>
  </w:style>
  <w:style w:type="paragraph" w:customStyle="1" w:styleId="325">
    <w:name w:val="Filename"/>
    <w:qFormat/>
    <w:uiPriority w:val="99"/>
    <w:rPr>
      <w:rFonts w:ascii="Times New Roman" w:hAnsi="Times New Roman" w:eastAsia="Yu Mincho" w:cs="Times New Roman"/>
      <w:sz w:val="24"/>
      <w:szCs w:val="24"/>
      <w:lang w:val="en-GB" w:eastAsia="ko-KR" w:bidi="ar-SA"/>
    </w:rPr>
  </w:style>
  <w:style w:type="paragraph" w:customStyle="1" w:styleId="326">
    <w:name w:val="Filename and path"/>
    <w:qFormat/>
    <w:uiPriority w:val="99"/>
    <w:rPr>
      <w:rFonts w:ascii="Times New Roman" w:hAnsi="Times New Roman" w:eastAsia="Yu Mincho" w:cs="Times New Roman"/>
      <w:sz w:val="24"/>
      <w:szCs w:val="24"/>
      <w:lang w:val="en-GB" w:eastAsia="ko-KR" w:bidi="ar-SA"/>
    </w:rPr>
  </w:style>
  <w:style w:type="paragraph" w:customStyle="1" w:styleId="327">
    <w:name w:val="Author  Page #  Date"/>
    <w:qFormat/>
    <w:uiPriority w:val="99"/>
    <w:rPr>
      <w:rFonts w:ascii="Times New Roman" w:hAnsi="Times New Roman" w:eastAsia="Yu Mincho" w:cs="Times New Roman"/>
      <w:sz w:val="24"/>
      <w:szCs w:val="24"/>
      <w:lang w:val="en-GB" w:eastAsia="ko-KR" w:bidi="ar-SA"/>
    </w:rPr>
  </w:style>
  <w:style w:type="paragraph" w:customStyle="1" w:styleId="328">
    <w:name w:val="Confidential  Page #  Date"/>
    <w:qFormat/>
    <w:uiPriority w:val="99"/>
    <w:rPr>
      <w:rFonts w:ascii="Times New Roman" w:hAnsi="Times New Roman" w:eastAsia="Yu Mincho" w:cs="Times New Roman"/>
      <w:sz w:val="24"/>
      <w:szCs w:val="24"/>
      <w:lang w:val="en-GB" w:eastAsia="ko-KR" w:bidi="ar-SA"/>
    </w:rPr>
  </w:style>
  <w:style w:type="paragraph" w:customStyle="1" w:styleId="329">
    <w:name w:val="TaOC"/>
    <w:basedOn w:val="86"/>
    <w:qFormat/>
    <w:uiPriority w:val="99"/>
    <w:pPr>
      <w:overflowPunct w:val="0"/>
      <w:autoSpaceDE w:val="0"/>
      <w:autoSpaceDN w:val="0"/>
      <w:adjustRightInd w:val="0"/>
      <w:textAlignment w:val="baseline"/>
    </w:pPr>
    <w:rPr>
      <w:rFonts w:eastAsia="Yu Mincho"/>
      <w:lang w:eastAsia="ja-JP"/>
    </w:rPr>
  </w:style>
  <w:style w:type="paragraph" w:customStyle="1" w:styleId="330">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1">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2">
    <w:name w:val="B1+"/>
    <w:basedOn w:val="1"/>
    <w:qFormat/>
    <w:uiPriority w:val="99"/>
    <w:pPr>
      <w:tabs>
        <w:tab w:val="left" w:pos="851"/>
      </w:tabs>
      <w:overflowPunct w:val="0"/>
      <w:autoSpaceDE w:val="0"/>
      <w:autoSpaceDN w:val="0"/>
      <w:adjustRightInd w:val="0"/>
      <w:ind w:left="851" w:hanging="851"/>
      <w:textAlignment w:val="baseline"/>
    </w:pPr>
    <w:rPr>
      <w:rFonts w:eastAsia="Yu Mincho"/>
      <w:lang w:eastAsia="ko-KR"/>
    </w:rPr>
  </w:style>
  <w:style w:type="paragraph" w:customStyle="1" w:styleId="333">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Yu Mincho" w:cs="Arial"/>
      <w:sz w:val="18"/>
      <w:szCs w:val="18"/>
      <w:lang w:val="en-US" w:eastAsia="ko-KR"/>
    </w:rPr>
  </w:style>
  <w:style w:type="paragraph" w:customStyle="1" w:styleId="334">
    <w:name w:val="Style TAC +"/>
    <w:basedOn w:val="86"/>
    <w:next w:val="86"/>
    <w:link w:val="335"/>
    <w:qFormat/>
    <w:uiPriority w:val="0"/>
    <w:rPr>
      <w:rFonts w:eastAsia="Yu Mincho"/>
      <w:kern w:val="2"/>
      <w:lang w:eastAsia="ko-KR"/>
    </w:rPr>
  </w:style>
  <w:style w:type="character" w:customStyle="1" w:styleId="335">
    <w:name w:val="Style TAC + Char"/>
    <w:link w:val="334"/>
    <w:qFormat/>
    <w:uiPriority w:val="0"/>
    <w:rPr>
      <w:rFonts w:ascii="Arial" w:hAnsi="Arial" w:eastAsia="Yu Mincho"/>
      <w:kern w:val="2"/>
      <w:sz w:val="18"/>
      <w:lang w:eastAsia="ko-KR"/>
    </w:rPr>
  </w:style>
  <w:style w:type="character" w:customStyle="1" w:styleId="336">
    <w:name w:val="Char Char29"/>
    <w:qFormat/>
    <w:uiPriority w:val="0"/>
    <w:rPr>
      <w:rFonts w:ascii="Arial" w:hAnsi="Arial"/>
      <w:sz w:val="36"/>
      <w:lang w:val="en-GB" w:eastAsia="en-US" w:bidi="ar-SA"/>
    </w:rPr>
  </w:style>
  <w:style w:type="character" w:customStyle="1" w:styleId="337">
    <w:name w:val="Char Char28"/>
    <w:qFormat/>
    <w:uiPriority w:val="0"/>
    <w:rPr>
      <w:rFonts w:ascii="Arial" w:hAnsi="Arial"/>
      <w:sz w:val="32"/>
      <w:lang w:val="en-GB"/>
    </w:rPr>
  </w:style>
  <w:style w:type="paragraph" w:customStyle="1" w:styleId="338">
    <w:name w:val="ECC Paragraph"/>
    <w:basedOn w:val="1"/>
    <w:qFormat/>
    <w:uiPriority w:val="99"/>
    <w:pPr>
      <w:spacing w:after="240"/>
      <w:jc w:val="both"/>
    </w:pPr>
    <w:rPr>
      <w:rFonts w:ascii="Arial" w:hAnsi="Arial" w:eastAsia="Yu Mincho"/>
      <w:szCs w:val="24"/>
    </w:rPr>
  </w:style>
  <w:style w:type="paragraph" w:customStyle="1" w:styleId="339">
    <w:name w:val="ECC Table title"/>
    <w:basedOn w:val="1"/>
    <w:next w:val="338"/>
    <w:qFormat/>
    <w:uiPriority w:val="99"/>
    <w:pPr>
      <w:keepNext/>
      <w:shd w:val="clear" w:color="auto" w:fill="FFFFFF"/>
      <w:spacing w:before="360" w:after="120"/>
      <w:ind w:left="3119"/>
    </w:pPr>
    <w:rPr>
      <w:rFonts w:ascii="Arial" w:hAnsi="Arial" w:eastAsia="Yu Mincho"/>
      <w:b/>
      <w:szCs w:val="24"/>
    </w:rPr>
  </w:style>
  <w:style w:type="paragraph" w:customStyle="1" w:styleId="340">
    <w:name w:val="ECC Par Bulleted"/>
    <w:basedOn w:val="1"/>
    <w:qFormat/>
    <w:uiPriority w:val="0"/>
    <w:pPr>
      <w:numPr>
        <w:ilvl w:val="0"/>
        <w:numId w:val="12"/>
      </w:numPr>
      <w:spacing w:after="120"/>
      <w:jc w:val="both"/>
    </w:pPr>
    <w:rPr>
      <w:rFonts w:ascii="Arial" w:hAnsi="Arial" w:eastAsia="Yu Mincho"/>
      <w:szCs w:val="24"/>
    </w:rPr>
  </w:style>
  <w:style w:type="paragraph" w:customStyle="1" w:styleId="341">
    <w:name w:val="Tabellen Inhalt"/>
    <w:basedOn w:val="1"/>
    <w:qFormat/>
    <w:uiPriority w:val="0"/>
    <w:pPr>
      <w:suppressLineNumbers/>
      <w:suppressAutoHyphens/>
      <w:spacing w:after="0"/>
    </w:pPr>
    <w:rPr>
      <w:rFonts w:eastAsia="Yu Mincho"/>
      <w:sz w:val="24"/>
      <w:szCs w:val="24"/>
      <w:lang w:eastAsia="ar-SA"/>
    </w:rPr>
  </w:style>
  <w:style w:type="character" w:customStyle="1" w:styleId="342">
    <w:name w:val="hps"/>
    <w:qFormat/>
    <w:uiPriority w:val="0"/>
  </w:style>
  <w:style w:type="character" w:customStyle="1" w:styleId="343">
    <w:name w:val="Heading 7 Char"/>
    <w:link w:val="9"/>
    <w:qFormat/>
    <w:uiPriority w:val="0"/>
    <w:rPr>
      <w:rFonts w:ascii="Arial" w:hAnsi="Arial"/>
      <w:lang w:eastAsia="en-US"/>
    </w:rPr>
  </w:style>
  <w:style w:type="character" w:customStyle="1" w:styleId="344">
    <w:name w:val="Heading 9 Char"/>
    <w:link w:val="11"/>
    <w:qFormat/>
    <w:uiPriority w:val="99"/>
    <w:rPr>
      <w:rFonts w:ascii="Arial" w:hAnsi="Arial"/>
      <w:sz w:val="36"/>
      <w:lang w:eastAsia="en-US"/>
    </w:rPr>
  </w:style>
  <w:style w:type="table" w:customStyle="1" w:styleId="345">
    <w:name w:val="Table Grid4"/>
    <w:basedOn w:val="63"/>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6">
    <w:name w:val="EQ Char"/>
    <w:link w:val="76"/>
    <w:qFormat/>
    <w:uiPriority w:val="0"/>
    <w:rPr>
      <w:lang w:eastAsia="en-US"/>
    </w:rPr>
  </w:style>
  <w:style w:type="character" w:customStyle="1" w:styleId="347">
    <w:name w:val="B3 Char2"/>
    <w:link w:val="104"/>
    <w:qFormat/>
    <w:uiPriority w:val="0"/>
    <w:rPr>
      <w:lang w:eastAsia="en-US"/>
    </w:rPr>
  </w:style>
  <w:style w:type="character" w:customStyle="1" w:styleId="348">
    <w:name w:val="Unresolved Mention11"/>
    <w:unhideWhenUsed/>
    <w:qFormat/>
    <w:uiPriority w:val="99"/>
    <w:rPr>
      <w:color w:val="808080"/>
      <w:shd w:val="clear" w:color="auto" w:fill="E6E6E6"/>
    </w:rPr>
  </w:style>
  <w:style w:type="character" w:customStyle="1" w:styleId="349">
    <w:name w:val="Unresolved Mention2"/>
    <w:unhideWhenUsed/>
    <w:qFormat/>
    <w:uiPriority w:val="99"/>
    <w:rPr>
      <w:color w:val="808080"/>
      <w:shd w:val="clear" w:color="auto" w:fill="E6E6E6"/>
    </w:rPr>
  </w:style>
  <w:style w:type="character" w:customStyle="1" w:styleId="350">
    <w:name w:val="EX Car"/>
    <w:qFormat/>
    <w:uiPriority w:val="0"/>
    <w:rPr>
      <w:lang w:val="en-GB" w:eastAsia="en-US"/>
    </w:rPr>
  </w:style>
  <w:style w:type="character" w:customStyle="1" w:styleId="351">
    <w:name w:val="B4 Char"/>
    <w:link w:val="105"/>
    <w:qFormat/>
    <w:uiPriority w:val="0"/>
    <w:rPr>
      <w:lang w:eastAsia="en-US"/>
    </w:rPr>
  </w:style>
  <w:style w:type="character" w:customStyle="1" w:styleId="352">
    <w:name w:val="Intense Emphasis"/>
    <w:qFormat/>
    <w:uiPriority w:val="21"/>
    <w:rPr>
      <w:b/>
      <w:bCs/>
      <w:i/>
      <w:iCs/>
      <w:color w:val="4F81BD"/>
    </w:rPr>
  </w:style>
  <w:style w:type="paragraph" w:customStyle="1" w:styleId="353">
    <w:name w:val="enumlev1"/>
    <w:basedOn w:val="1"/>
    <w:link w:val="437"/>
    <w:qFormat/>
    <w:uiPriority w:val="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rPr>
  </w:style>
  <w:style w:type="paragraph" w:customStyle="1" w:styleId="354">
    <w:name w:val="BL"/>
    <w:basedOn w:val="1"/>
    <w:qFormat/>
    <w:uiPriority w:val="99"/>
    <w:pPr>
      <w:tabs>
        <w:tab w:val="left"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355">
    <w:name w:val="BN"/>
    <w:basedOn w:val="1"/>
    <w:qFormat/>
    <w:uiPriority w:val="99"/>
    <w:pPr>
      <w:overflowPunct w:val="0"/>
      <w:autoSpaceDE w:val="0"/>
      <w:autoSpaceDN w:val="0"/>
      <w:adjustRightInd w:val="0"/>
      <w:ind w:left="567" w:hanging="283"/>
      <w:textAlignment w:val="baseline"/>
    </w:pPr>
    <w:rPr>
      <w:rFonts w:eastAsia="Yu Mincho"/>
      <w:lang w:eastAsia="en-GB"/>
    </w:rPr>
  </w:style>
  <w:style w:type="paragraph" w:customStyle="1" w:styleId="356">
    <w:name w:val="B6"/>
    <w:basedOn w:val="106"/>
    <w:link w:val="365"/>
    <w:qFormat/>
    <w:uiPriority w:val="0"/>
    <w:pPr>
      <w:overflowPunct w:val="0"/>
      <w:autoSpaceDE w:val="0"/>
      <w:autoSpaceDN w:val="0"/>
      <w:adjustRightInd w:val="0"/>
      <w:textAlignment w:val="baseline"/>
    </w:pPr>
    <w:rPr>
      <w:rFonts w:eastAsia="Yu Mincho"/>
    </w:rPr>
  </w:style>
  <w:style w:type="paragraph" w:customStyle="1" w:styleId="357">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Yu Mincho"/>
      <w:lang w:val="fr-FR" w:eastAsia="en-GB"/>
    </w:rPr>
  </w:style>
  <w:style w:type="paragraph" w:customStyle="1" w:styleId="358">
    <w:name w:val="FT"/>
    <w:basedOn w:val="1"/>
    <w:qFormat/>
    <w:uiPriority w:val="99"/>
    <w:pPr>
      <w:overflowPunct w:val="0"/>
      <w:autoSpaceDE w:val="0"/>
      <w:autoSpaceDN w:val="0"/>
      <w:adjustRightInd w:val="0"/>
      <w:textAlignment w:val="baseline"/>
    </w:pPr>
    <w:rPr>
      <w:rFonts w:ascii="Arial" w:hAnsi="Arial" w:eastAsia="Yu Mincho" w:cs="Arial"/>
      <w:b/>
      <w:lang w:eastAsia="en-GB"/>
    </w:rPr>
  </w:style>
  <w:style w:type="paragraph" w:customStyle="1" w:styleId="359">
    <w:name w:val="Tadc"/>
    <w:basedOn w:val="1"/>
    <w:qFormat/>
    <w:uiPriority w:val="99"/>
    <w:pPr>
      <w:overflowPunct w:val="0"/>
      <w:autoSpaceDE w:val="0"/>
      <w:autoSpaceDN w:val="0"/>
      <w:adjustRightInd w:val="0"/>
      <w:textAlignment w:val="baseline"/>
    </w:pPr>
    <w:rPr>
      <w:rFonts w:eastAsia="Yu Mincho" w:cs="v4.2.0"/>
      <w:lang w:eastAsia="en-GB"/>
    </w:rPr>
  </w:style>
  <w:style w:type="table" w:customStyle="1" w:styleId="360">
    <w:name w:val="Table Grid11"/>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61">
    <w:name w:val="PL Char"/>
    <w:link w:val="82"/>
    <w:qFormat/>
    <w:uiPriority w:val="0"/>
    <w:rPr>
      <w:rFonts w:ascii="Courier New" w:hAnsi="Courier New"/>
      <w:sz w:val="16"/>
      <w:lang w:eastAsia="en-US"/>
    </w:rPr>
  </w:style>
  <w:style w:type="character" w:customStyle="1" w:styleId="362">
    <w:name w:val="Editor's Note Car Car"/>
    <w:link w:val="93"/>
    <w:qFormat/>
    <w:uiPriority w:val="0"/>
    <w:rPr>
      <w:color w:val="FF0000"/>
      <w:lang w:eastAsia="en-US"/>
    </w:rPr>
  </w:style>
  <w:style w:type="character" w:customStyle="1" w:styleId="363">
    <w:name w:val="B5 Char"/>
    <w:link w:val="106"/>
    <w:qFormat/>
    <w:uiPriority w:val="0"/>
    <w:rPr>
      <w:lang w:eastAsia="en-US"/>
    </w:rPr>
  </w:style>
  <w:style w:type="character" w:customStyle="1" w:styleId="364">
    <w:name w:val="Heading Char"/>
    <w:qFormat/>
    <w:uiPriority w:val="0"/>
    <w:rPr>
      <w:rFonts w:ascii="Arial" w:hAnsi="Arial" w:eastAsia="宋体"/>
      <w:b/>
      <w:sz w:val="22"/>
    </w:rPr>
  </w:style>
  <w:style w:type="character" w:customStyle="1" w:styleId="365">
    <w:name w:val="B6 Char"/>
    <w:link w:val="356"/>
    <w:qFormat/>
    <w:uiPriority w:val="0"/>
    <w:rPr>
      <w:rFonts w:eastAsia="Yu Mincho"/>
    </w:rPr>
  </w:style>
  <w:style w:type="table" w:customStyle="1" w:styleId="366">
    <w:name w:val="Table Style1"/>
    <w:basedOn w:val="63"/>
    <w:qFormat/>
    <w:uiPriority w:val="0"/>
    <w:rPr>
      <w:rFonts w:eastAsia="MS Mincho"/>
      <w:lang w:val="en-US" w:eastAsia="en-US"/>
    </w:rPr>
  </w:style>
  <w:style w:type="paragraph" w:customStyle="1" w:styleId="367">
    <w:name w:val="TOC 911"/>
    <w:basedOn w:val="40"/>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368">
    <w:name w:val="Caption1"/>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369">
    <w:name w:val="Table of Figures11"/>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370">
    <w:name w:val="tal"/>
    <w:basedOn w:val="1"/>
    <w:qFormat/>
    <w:uiPriority w:val="99"/>
    <w:pPr>
      <w:spacing w:before="100" w:beforeAutospacing="1" w:after="100" w:afterAutospacing="1"/>
    </w:pPr>
    <w:rPr>
      <w:rFonts w:ascii="宋体" w:hAnsi="宋体" w:eastAsia="宋体" w:cs="宋体"/>
      <w:sz w:val="24"/>
      <w:szCs w:val="24"/>
      <w:lang w:val="en-US" w:eastAsia="zh-CN"/>
    </w:rPr>
  </w:style>
  <w:style w:type="table" w:customStyle="1" w:styleId="371">
    <w:name w:val="Tabellengitternetz1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2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3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4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5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6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7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8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9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21"/>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31"/>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2">
    <w:name w:val="수정"/>
    <w:hidden/>
    <w:semiHidden/>
    <w:qFormat/>
    <w:uiPriority w:val="99"/>
    <w:rPr>
      <w:rFonts w:ascii="Times New Roman" w:hAnsi="Times New Roman" w:eastAsia="Batang" w:cs="Times New Roman"/>
      <w:lang w:val="en-GB" w:eastAsia="en-US" w:bidi="ar-SA"/>
    </w:rPr>
  </w:style>
  <w:style w:type="paragraph" w:customStyle="1" w:styleId="383">
    <w:name w:val="修订1"/>
    <w:hidden/>
    <w:semiHidden/>
    <w:qFormat/>
    <w:uiPriority w:val="99"/>
    <w:rPr>
      <w:rFonts w:ascii="Times New Roman" w:hAnsi="Times New Roman" w:eastAsia="Batang" w:cs="Times New Roman"/>
      <w:lang w:val="en-GB" w:eastAsia="en-US" w:bidi="ar-SA"/>
    </w:rPr>
  </w:style>
  <w:style w:type="paragraph" w:customStyle="1" w:styleId="384">
    <w:name w:val="変更箇所1"/>
    <w:hidden/>
    <w:semiHidden/>
    <w:qFormat/>
    <w:uiPriority w:val="0"/>
    <w:rPr>
      <w:rFonts w:ascii="Times New Roman" w:hAnsi="Times New Roman" w:eastAsia="MS Mincho" w:cs="Times New Roman"/>
      <w:lang w:val="en-GB" w:eastAsia="en-US" w:bidi="ar-SA"/>
    </w:rPr>
  </w:style>
  <w:style w:type="paragraph" w:customStyle="1" w:styleId="385">
    <w:name w:val="NB2"/>
    <w:basedOn w:val="102"/>
    <w:qFormat/>
    <w:uiPriority w:val="99"/>
    <w:rPr>
      <w:rFonts w:eastAsia="Yu Mincho"/>
      <w:lang w:val="en-US" w:eastAsia="en-GB"/>
    </w:rPr>
  </w:style>
  <w:style w:type="paragraph" w:customStyle="1" w:styleId="386">
    <w:name w:val="table entry"/>
    <w:basedOn w:val="1"/>
    <w:qFormat/>
    <w:uiPriority w:val="99"/>
    <w:pPr>
      <w:keepNext/>
      <w:spacing w:before="60" w:after="60"/>
    </w:pPr>
    <w:rPr>
      <w:rFonts w:ascii="Bookman Old Style" w:hAnsi="Bookman Old Style" w:eastAsia="宋体"/>
      <w:lang w:val="en-US" w:eastAsia="en-GB"/>
    </w:rPr>
  </w:style>
  <w:style w:type="character" w:customStyle="1" w:styleId="387">
    <w:name w:val="Note Heading Char"/>
    <w:basedOn w:val="65"/>
    <w:link w:val="24"/>
    <w:qFormat/>
    <w:uiPriority w:val="99"/>
    <w:rPr>
      <w:rFonts w:eastAsia="MS Mincho"/>
    </w:rPr>
  </w:style>
  <w:style w:type="character" w:customStyle="1" w:styleId="388">
    <w:name w:val="Editor's Note Char"/>
    <w:qFormat/>
    <w:uiPriority w:val="0"/>
    <w:rPr>
      <w:rFonts w:ascii="Times New Roman" w:hAnsi="Times New Roman"/>
      <w:color w:val="FF0000"/>
      <w:lang w:val="en-GB" w:eastAsia="en-US"/>
    </w:rPr>
  </w:style>
  <w:style w:type="table" w:customStyle="1" w:styleId="389">
    <w:name w:val="Table Grid41"/>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5"/>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6"/>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2">
    <w:name w:val="Placeholder Text"/>
    <w:qFormat/>
    <w:uiPriority w:val="99"/>
    <w:rPr>
      <w:color w:val="808080"/>
    </w:rPr>
  </w:style>
  <w:style w:type="paragraph" w:customStyle="1" w:styleId="393">
    <w:name w:val="TOC 92"/>
    <w:basedOn w:val="40"/>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394">
    <w:name w:val="Caption2"/>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395">
    <w:name w:val="Table of Figures2"/>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396">
    <w:name w:val="TOC 93"/>
    <w:basedOn w:val="40"/>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397">
    <w:name w:val="Caption3"/>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398">
    <w:name w:val="Table of Figures3"/>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399">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eastAsia="Yu Mincho"/>
      <w:b/>
      <w:bCs/>
      <w:color w:val="365F91"/>
      <w:sz w:val="28"/>
      <w:szCs w:val="28"/>
      <w:lang w:val="en-US"/>
    </w:rPr>
  </w:style>
  <w:style w:type="table" w:customStyle="1" w:styleId="400">
    <w:name w:val="Table Grid7"/>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List Paragraph Char"/>
    <w:link w:val="179"/>
    <w:qFormat/>
    <w:locked/>
    <w:uiPriority w:val="34"/>
    <w:rPr>
      <w:rFonts w:eastAsia="Yu Mincho"/>
      <w:lang w:eastAsia="en-US"/>
    </w:rPr>
  </w:style>
  <w:style w:type="paragraph" w:customStyle="1" w:styleId="402">
    <w:name w:val="样式 页眉"/>
    <w:basedOn w:val="46"/>
    <w:link w:val="403"/>
    <w:qFormat/>
    <w:uiPriority w:val="0"/>
    <w:rPr>
      <w:rFonts w:eastAsia="Arial"/>
      <w:bCs/>
      <w:sz w:val="22"/>
      <w:lang w:eastAsia="fi-FI"/>
    </w:rPr>
  </w:style>
  <w:style w:type="character" w:customStyle="1" w:styleId="403">
    <w:name w:val="样式 页眉 Char"/>
    <w:link w:val="402"/>
    <w:qFormat/>
    <w:uiPriority w:val="0"/>
    <w:rPr>
      <w:rFonts w:ascii="Arial" w:hAnsi="Arial" w:eastAsia="Arial"/>
      <w:b/>
      <w:bCs/>
      <w:sz w:val="22"/>
      <w:lang w:eastAsia="fi-FI"/>
    </w:rPr>
  </w:style>
  <w:style w:type="character" w:customStyle="1" w:styleId="404">
    <w:name w:val="11 BodyText Char"/>
    <w:link w:val="317"/>
    <w:qFormat/>
    <w:uiPriority w:val="99"/>
    <w:rPr>
      <w:rFonts w:ascii="Arial" w:hAnsi="Arial" w:eastAsia="宋体"/>
      <w:lang w:val="en-US"/>
    </w:rPr>
  </w:style>
  <w:style w:type="paragraph" w:customStyle="1" w:styleId="405">
    <w:name w:val="paragraph"/>
    <w:basedOn w:val="1"/>
    <w:qFormat/>
    <w:uiPriority w:val="0"/>
    <w:pPr>
      <w:spacing w:before="100" w:beforeAutospacing="1" w:after="100" w:afterAutospacing="1"/>
    </w:pPr>
    <w:rPr>
      <w:rFonts w:eastAsia="Yu Mincho"/>
      <w:sz w:val="24"/>
      <w:szCs w:val="24"/>
      <w:lang w:val="fi-FI" w:eastAsia="fi-FI"/>
    </w:rPr>
  </w:style>
  <w:style w:type="character" w:customStyle="1" w:styleId="406">
    <w:name w:val="normaltextrun"/>
    <w:basedOn w:val="65"/>
    <w:qFormat/>
    <w:uiPriority w:val="0"/>
  </w:style>
  <w:style w:type="character" w:customStyle="1" w:styleId="407">
    <w:name w:val="eop"/>
    <w:basedOn w:val="65"/>
    <w:qFormat/>
    <w:uiPriority w:val="0"/>
  </w:style>
  <w:style w:type="paragraph" w:customStyle="1" w:styleId="408">
    <w:name w:val="msonormal"/>
    <w:basedOn w:val="1"/>
    <w:qFormat/>
    <w:uiPriority w:val="99"/>
    <w:pPr>
      <w:spacing w:before="100" w:beforeAutospacing="1" w:after="100" w:afterAutospacing="1"/>
    </w:pPr>
    <w:rPr>
      <w:rFonts w:eastAsia="Malgun Gothic"/>
      <w:sz w:val="24"/>
      <w:szCs w:val="24"/>
      <w:lang w:val="en-US" w:eastAsia="fi-FI"/>
    </w:rPr>
  </w:style>
  <w:style w:type="character" w:customStyle="1" w:styleId="409">
    <w:name w:val="Footnote Text Char1"/>
    <w:semiHidden/>
    <w:qFormat/>
    <w:uiPriority w:val="0"/>
    <w:rPr>
      <w:rFonts w:ascii="Times New Roman" w:hAnsi="Times New Roman"/>
      <w:lang w:val="en-GB" w:eastAsia="en-US"/>
    </w:rPr>
  </w:style>
  <w:style w:type="character" w:customStyle="1" w:styleId="410">
    <w:name w:val="B3 Char"/>
    <w:qFormat/>
    <w:locked/>
    <w:uiPriority w:val="0"/>
    <w:rPr>
      <w:rFonts w:ascii="Times New Roman" w:hAnsi="Times New Roman"/>
      <w:lang w:val="en-GB" w:eastAsia="en-US"/>
    </w:rPr>
  </w:style>
  <w:style w:type="character" w:customStyle="1" w:styleId="411">
    <w:name w:val="Body Text Indent 3 Char"/>
    <w:basedOn w:val="65"/>
    <w:link w:val="53"/>
    <w:qFormat/>
    <w:uiPriority w:val="99"/>
    <w:rPr>
      <w:rFonts w:eastAsia="Yu Mincho"/>
    </w:rPr>
  </w:style>
  <w:style w:type="paragraph" w:styleId="412">
    <w:name w:val="No Spacing"/>
    <w:qFormat/>
    <w:uiPriority w:val="1"/>
    <w:rPr>
      <w:rFonts w:ascii="Times New Roman" w:hAnsi="Times New Roman" w:eastAsia="Yu Mincho" w:cs="Times New Roman"/>
      <w:lang w:val="en-GB" w:eastAsia="en-US" w:bidi="ar-SA"/>
    </w:rPr>
  </w:style>
  <w:style w:type="paragraph" w:customStyle="1" w:styleId="413">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4">
    <w:name w:val="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5">
    <w:name w:val="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6">
    <w:name w:val="(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7">
    <w:name w:val="Char Char1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8">
    <w:name w:val="(文字) (文字)1 Char (文字) (文字)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9">
    <w:name w:val="(文字) (文字)1 Char (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文字) (文字)1 Char (文字) (文字) Char (文字) (文字)1 Char (文字) (文字)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2">
    <w:name w:val="Char Char2 Char Char1"/>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rPr>
  </w:style>
  <w:style w:type="paragraph" w:customStyle="1" w:styleId="423">
    <w:name w:val="Char Char Char Char Char Ch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24">
    <w:name w:val="(文字) (文字)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5">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6">
    <w:name w:val="Zchn Zchn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7">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8">
    <w:name w:val="(文字) (文字)3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9">
    <w:name w:val="Zchn Zchn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0">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1">
    <w:name w:val="(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文字) (文字)1 Char (文字) (文字) Char (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3">
    <w:name w:val="Char Char24"/>
    <w:basedOn w:val="1"/>
    <w:semiHidden/>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434">
    <w:name w:val="contribution"/>
    <w:basedOn w:val="2"/>
    <w:semiHidden/>
    <w:qFormat/>
    <w:uiPriority w:val="99"/>
    <w:pPr>
      <w:tabs>
        <w:tab w:val="left" w:pos="45"/>
      </w:tabs>
      <w:overflowPunct w:val="0"/>
      <w:autoSpaceDE w:val="0"/>
      <w:autoSpaceDN w:val="0"/>
      <w:adjustRightInd w:val="0"/>
      <w:ind w:left="405" w:hanging="405"/>
      <w:textAlignment w:val="baseline"/>
    </w:pPr>
    <w:rPr>
      <w:rFonts w:eastAsia="Arial"/>
      <w:lang w:eastAsia="en-GB"/>
    </w:rPr>
  </w:style>
  <w:style w:type="paragraph" w:customStyle="1" w:styleId="435">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6">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37">
    <w:name w:val="enumlev1 Char"/>
    <w:link w:val="353"/>
    <w:qFormat/>
    <w:locked/>
    <w:uiPriority w:val="0"/>
    <w:rPr>
      <w:rFonts w:eastAsia="Yu Mincho"/>
      <w:sz w:val="24"/>
      <w:lang w:val="fr-FR" w:eastAsia="en-US"/>
    </w:rPr>
  </w:style>
  <w:style w:type="paragraph" w:customStyle="1" w:styleId="438">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39">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40">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441">
    <w:name w:val="Heading4 Char"/>
    <w:link w:val="442"/>
    <w:semiHidden/>
    <w:qFormat/>
    <w:locked/>
    <w:uiPriority w:val="0"/>
    <w:rPr>
      <w:rFonts w:ascii="Arial" w:hAnsi="Arial" w:eastAsia="Arial" w:cs="Arial"/>
      <w:sz w:val="28"/>
    </w:rPr>
  </w:style>
  <w:style w:type="paragraph" w:customStyle="1" w:styleId="442">
    <w:name w:val="Heading4"/>
    <w:basedOn w:val="4"/>
    <w:link w:val="441"/>
    <w:semiHidden/>
    <w:qFormat/>
    <w:uiPriority w:val="0"/>
    <w:pPr>
      <w:keepNext w:val="0"/>
      <w:keepLines w:val="0"/>
      <w:tabs>
        <w:tab w:val="left" w:pos="1100"/>
      </w:tabs>
      <w:overflowPunct w:val="0"/>
      <w:autoSpaceDE w:val="0"/>
      <w:autoSpaceDN w:val="0"/>
      <w:adjustRightInd w:val="0"/>
      <w:spacing w:before="100" w:beforeAutospacing="1" w:afterLines="100"/>
      <w:ind w:left="930" w:hanging="510"/>
      <w:textAlignment w:val="baseline"/>
    </w:pPr>
    <w:rPr>
      <w:rFonts w:eastAsia="Arial" w:cs="Arial"/>
      <w:lang w:eastAsia="en-GB"/>
    </w:rPr>
  </w:style>
  <w:style w:type="paragraph" w:customStyle="1" w:styleId="443">
    <w:name w:val="表格题注"/>
    <w:next w:val="1"/>
    <w:qFormat/>
    <w:uiPriority w:val="99"/>
    <w:pPr>
      <w:numPr>
        <w:ilvl w:val="0"/>
        <w:numId w:val="13"/>
      </w:numPr>
      <w:tabs>
        <w:tab w:val="left" w:pos="926"/>
        <w:tab w:val="clear" w:pos="397"/>
      </w:tabs>
      <w:spacing w:beforeLines="50" w:afterLines="50"/>
      <w:ind w:left="926" w:hanging="360"/>
      <w:jc w:val="center"/>
    </w:pPr>
    <w:rPr>
      <w:rFonts w:ascii="Times New Roman" w:hAnsi="Times New Roman" w:eastAsia="Malgun Gothic" w:cs="Times New Roman"/>
      <w:b/>
      <w:lang w:val="en-GB" w:eastAsia="zh-CN" w:bidi="ar-SA"/>
    </w:rPr>
  </w:style>
  <w:style w:type="paragraph" w:customStyle="1" w:styleId="444">
    <w:name w:val="插图题注"/>
    <w:next w:val="1"/>
    <w:qFormat/>
    <w:uiPriority w:val="99"/>
    <w:pPr>
      <w:numPr>
        <w:ilvl w:val="0"/>
        <w:numId w:val="14"/>
      </w:numPr>
      <w:tabs>
        <w:tab w:val="left" w:pos="1209"/>
        <w:tab w:val="clear" w:pos="397"/>
      </w:tabs>
      <w:ind w:left="1209" w:hanging="360"/>
      <w:jc w:val="center"/>
    </w:pPr>
    <w:rPr>
      <w:rFonts w:ascii="Times New Roman" w:hAnsi="Times New Roman" w:eastAsia="Malgun Gothic" w:cs="Times New Roman"/>
      <w:b/>
      <w:lang w:val="en-GB" w:eastAsia="zh-CN" w:bidi="ar-SA"/>
    </w:rPr>
  </w:style>
  <w:style w:type="paragraph" w:customStyle="1" w:styleId="445">
    <w:name w:val="Char Char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446">
    <w:name w:val="Norma"/>
    <w:basedOn w:val="2"/>
    <w:qFormat/>
    <w:uiPriority w:val="99"/>
    <w:pPr>
      <w:overflowPunct w:val="0"/>
      <w:autoSpaceDE w:val="0"/>
      <w:autoSpaceDN w:val="0"/>
      <w:adjustRightInd w:val="0"/>
      <w:textAlignment w:val="baseline"/>
    </w:pPr>
    <w:rPr>
      <w:rFonts w:eastAsia="Yu Mincho"/>
      <w:szCs w:val="36"/>
      <w:lang w:eastAsia="en-GB"/>
    </w:rPr>
  </w:style>
  <w:style w:type="paragraph" w:customStyle="1" w:styleId="447">
    <w:name w:val="B2+"/>
    <w:basedOn w:val="103"/>
    <w:qFormat/>
    <w:uiPriority w:val="99"/>
    <w:pPr>
      <w:numPr>
        <w:ilvl w:val="0"/>
        <w:numId w:val="15"/>
      </w:numPr>
      <w:tabs>
        <w:tab w:val="left" w:pos="360"/>
        <w:tab w:val="clear" w:pos="1191"/>
      </w:tabs>
      <w:overflowPunct w:val="0"/>
      <w:autoSpaceDE w:val="0"/>
      <w:autoSpaceDN w:val="0"/>
      <w:adjustRightInd w:val="0"/>
      <w:ind w:left="360" w:hanging="360"/>
      <w:textAlignment w:val="baseline"/>
    </w:pPr>
    <w:rPr>
      <w:rFonts w:eastAsia="等线"/>
    </w:rPr>
  </w:style>
  <w:style w:type="paragraph" w:customStyle="1" w:styleId="448">
    <w:name w:val="B3+"/>
    <w:basedOn w:val="104"/>
    <w:qFormat/>
    <w:uiPriority w:val="99"/>
    <w:pPr>
      <w:numPr>
        <w:ilvl w:val="0"/>
        <w:numId w:val="16"/>
      </w:numPr>
      <w:tabs>
        <w:tab w:val="left" w:pos="360"/>
        <w:tab w:val="left" w:pos="1134"/>
        <w:tab w:val="clear" w:pos="1644"/>
      </w:tabs>
      <w:overflowPunct w:val="0"/>
      <w:autoSpaceDE w:val="0"/>
      <w:autoSpaceDN w:val="0"/>
      <w:adjustRightInd w:val="0"/>
      <w:ind w:left="360" w:hanging="360"/>
      <w:textAlignment w:val="baseline"/>
    </w:pPr>
    <w:rPr>
      <w:rFonts w:eastAsia="等线"/>
    </w:rPr>
  </w:style>
  <w:style w:type="paragraph" w:customStyle="1" w:styleId="449">
    <w:name w:val="Atl"/>
    <w:basedOn w:val="1"/>
    <w:qFormat/>
    <w:uiPriority w:val="99"/>
    <w:pPr>
      <w:overflowPunct w:val="0"/>
      <w:autoSpaceDE w:val="0"/>
      <w:autoSpaceDN w:val="0"/>
      <w:adjustRightInd w:val="0"/>
      <w:textAlignment w:val="baseline"/>
    </w:pPr>
    <w:rPr>
      <w:rFonts w:eastAsia="MS Mincho" w:cs="v4.2.0"/>
      <w:lang w:eastAsia="en-GB"/>
    </w:rPr>
  </w:style>
  <w:style w:type="paragraph" w:customStyle="1" w:styleId="450">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1">
    <w:name w:val="16"/>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52">
    <w:name w:val="20"/>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53">
    <w:name w:val="Tdoc_Heading_1"/>
    <w:basedOn w:val="2"/>
    <w:next w:val="1"/>
    <w:qFormat/>
    <w:uiPriority w:val="99"/>
    <w:pPr>
      <w:keepLines w:val="0"/>
      <w:pBdr>
        <w:top w:val="none" w:color="auto" w:sz="0" w:space="0"/>
      </w:pBdr>
      <w:overflowPunct w:val="0"/>
      <w:autoSpaceDE w:val="0"/>
      <w:autoSpaceDN w:val="0"/>
      <w:adjustRightInd w:val="0"/>
      <w:ind w:left="0" w:firstLine="0"/>
      <w:textAlignment w:val="baseline"/>
    </w:pPr>
    <w:rPr>
      <w:rFonts w:eastAsia="Yu Mincho"/>
      <w:b/>
      <w:color w:val="339966"/>
      <w:kern w:val="28"/>
      <w:sz w:val="28"/>
      <w:szCs w:val="28"/>
      <w:lang w:val="en-US" w:eastAsia="zh-CN"/>
    </w:rPr>
  </w:style>
  <w:style w:type="paragraph" w:customStyle="1" w:styleId="454">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Yu Mincho" w:cs="Arial"/>
      <w:b/>
      <w:bCs/>
      <w:sz w:val="24"/>
      <w:szCs w:val="24"/>
      <w:lang w:eastAsia="en-GB"/>
    </w:rPr>
  </w:style>
  <w:style w:type="character" w:customStyle="1" w:styleId="455">
    <w:name w:val="Char Char11"/>
    <w:qFormat/>
    <w:uiPriority w:val="0"/>
    <w:rPr>
      <w:lang w:val="en-GB" w:eastAsia="ja-JP" w:bidi="ar-SA"/>
    </w:rPr>
  </w:style>
  <w:style w:type="character" w:customStyle="1" w:styleId="456">
    <w:name w:val="Char Char41"/>
    <w:qFormat/>
    <w:uiPriority w:val="0"/>
    <w:rPr>
      <w:rFonts w:hint="default" w:ascii="Courier New" w:hAnsi="Courier New" w:cs="Courier New"/>
      <w:lang w:val="nb-NO" w:eastAsia="ja-JP" w:bidi="ar-SA"/>
    </w:rPr>
  </w:style>
  <w:style w:type="character" w:customStyle="1" w:styleId="457">
    <w:name w:val="Char Char71"/>
    <w:semiHidden/>
    <w:qFormat/>
    <w:uiPriority w:val="0"/>
    <w:rPr>
      <w:rFonts w:hint="default" w:ascii="Tahoma" w:hAnsi="Tahoma" w:cs="Tahoma"/>
      <w:shd w:val="clear" w:color="auto" w:fill="000080"/>
      <w:lang w:val="en-GB" w:eastAsia="en-US"/>
    </w:rPr>
  </w:style>
  <w:style w:type="character" w:customStyle="1" w:styleId="458">
    <w:name w:val="Zchn Zchn51"/>
    <w:qFormat/>
    <w:uiPriority w:val="0"/>
    <w:rPr>
      <w:rFonts w:hint="default" w:ascii="Courier New" w:hAnsi="Courier New" w:eastAsia="Batang" w:cs="Courier New"/>
      <w:lang w:val="nb-NO" w:eastAsia="en-US" w:bidi="ar-SA"/>
    </w:rPr>
  </w:style>
  <w:style w:type="character" w:customStyle="1" w:styleId="459">
    <w:name w:val="Char Char101"/>
    <w:semiHidden/>
    <w:qFormat/>
    <w:uiPriority w:val="0"/>
    <w:rPr>
      <w:rFonts w:hint="default" w:ascii="Times New Roman" w:hAnsi="Times New Roman" w:cs="Times New Roman"/>
      <w:lang w:val="en-GB" w:eastAsia="en-US"/>
    </w:rPr>
  </w:style>
  <w:style w:type="character" w:customStyle="1" w:styleId="460">
    <w:name w:val="Char Char91"/>
    <w:semiHidden/>
    <w:qFormat/>
    <w:uiPriority w:val="0"/>
    <w:rPr>
      <w:rFonts w:hint="default" w:ascii="Tahoma" w:hAnsi="Tahoma" w:cs="Tahoma"/>
      <w:sz w:val="16"/>
      <w:szCs w:val="16"/>
      <w:lang w:val="en-GB" w:eastAsia="en-US"/>
    </w:rPr>
  </w:style>
  <w:style w:type="character" w:customStyle="1" w:styleId="461">
    <w:name w:val="Char Char81"/>
    <w:semiHidden/>
    <w:qFormat/>
    <w:uiPriority w:val="0"/>
    <w:rPr>
      <w:rFonts w:hint="default" w:ascii="Times New Roman" w:hAnsi="Times New Roman" w:cs="Times New Roman"/>
      <w:b/>
      <w:bCs/>
      <w:lang w:val="en-GB" w:eastAsia="en-US"/>
    </w:rPr>
  </w:style>
  <w:style w:type="character" w:customStyle="1" w:styleId="462">
    <w:name w:val="Char Char291"/>
    <w:qFormat/>
    <w:uiPriority w:val="0"/>
    <w:rPr>
      <w:rFonts w:hint="default" w:ascii="Arial" w:hAnsi="Arial" w:cs="Arial"/>
      <w:sz w:val="36"/>
      <w:lang w:val="en-GB" w:eastAsia="en-US" w:bidi="ar-SA"/>
    </w:rPr>
  </w:style>
  <w:style w:type="character" w:customStyle="1" w:styleId="463">
    <w:name w:val="Char Char281"/>
    <w:qFormat/>
    <w:uiPriority w:val="0"/>
    <w:rPr>
      <w:rFonts w:hint="default" w:ascii="Arial" w:hAnsi="Arial" w:cs="Arial"/>
      <w:sz w:val="32"/>
      <w:lang w:val="en-GB"/>
    </w:rPr>
  </w:style>
  <w:style w:type="character" w:customStyle="1" w:styleId="464">
    <w:name w:val="msoins0"/>
    <w:qFormat/>
    <w:uiPriority w:val="0"/>
  </w:style>
  <w:style w:type="character" w:customStyle="1" w:styleId="465">
    <w:name w:val="textbodybold1"/>
    <w:qFormat/>
    <w:uiPriority w:val="0"/>
    <w:rPr>
      <w:rFonts w:hint="default" w:ascii="Arial" w:hAnsi="Arial" w:cs="Arial"/>
      <w:b/>
      <w:bCs/>
      <w:color w:val="902630"/>
      <w:sz w:val="18"/>
      <w:szCs w:val="18"/>
    </w:rPr>
  </w:style>
  <w:style w:type="character" w:customStyle="1" w:styleId="466">
    <w:name w:val="word"/>
    <w:basedOn w:val="65"/>
    <w:qFormat/>
    <w:uiPriority w:val="0"/>
  </w:style>
  <w:style w:type="character" w:customStyle="1" w:styleId="467">
    <w:name w:val="B1 Zchn"/>
    <w:qFormat/>
    <w:uiPriority w:val="0"/>
    <w:rPr>
      <w:rFonts w:hint="default" w:ascii="Times New Roman" w:hAnsi="Times New Roman" w:cs="Times New Roman"/>
      <w:lang w:val="en-GB"/>
    </w:rPr>
  </w:style>
  <w:style w:type="table" w:customStyle="1" w:styleId="468">
    <w:name w:val="网格型3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网格型4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0">
    <w:name w:val="TN"/>
    <w:basedOn w:val="1"/>
    <w:qFormat/>
    <w:uiPriority w:val="99"/>
    <w:pPr>
      <w:keepNext/>
      <w:keepLines/>
      <w:overflowPunct w:val="0"/>
      <w:autoSpaceDE w:val="0"/>
      <w:autoSpaceDN w:val="0"/>
      <w:adjustRightInd w:val="0"/>
      <w:spacing w:after="0"/>
      <w:ind w:left="851" w:hanging="851"/>
      <w:textAlignment w:val="baseline"/>
    </w:pPr>
    <w:rPr>
      <w:rFonts w:ascii="Arial" w:hAnsi="Arial" w:eastAsia="宋体"/>
      <w:sz w:val="18"/>
    </w:rPr>
  </w:style>
  <w:style w:type="paragraph" w:customStyle="1" w:styleId="471">
    <w:name w:val="TB1"/>
    <w:basedOn w:val="1"/>
    <w:qFormat/>
    <w:uiPriority w:val="99"/>
    <w:pPr>
      <w:keepNext/>
      <w:keepLines/>
      <w:numPr>
        <w:ilvl w:val="0"/>
        <w:numId w:val="17"/>
      </w:numPr>
      <w:tabs>
        <w:tab w:val="left" w:pos="0"/>
        <w:tab w:val="left" w:pos="360"/>
        <w:tab w:val="left" w:pos="720"/>
      </w:tabs>
      <w:overflowPunct w:val="0"/>
      <w:autoSpaceDE w:val="0"/>
      <w:autoSpaceDN w:val="0"/>
      <w:adjustRightInd w:val="0"/>
      <w:spacing w:after="0"/>
      <w:ind w:left="737" w:hanging="380"/>
      <w:textAlignment w:val="baseline"/>
    </w:pPr>
    <w:rPr>
      <w:rFonts w:ascii="Arial" w:hAnsi="Arial" w:eastAsia="等线"/>
      <w:sz w:val="18"/>
    </w:rPr>
  </w:style>
  <w:style w:type="paragraph" w:customStyle="1" w:styleId="472">
    <w:name w:val="TB2"/>
    <w:basedOn w:val="1"/>
    <w:qFormat/>
    <w:uiPriority w:val="99"/>
    <w:pPr>
      <w:keepNext/>
      <w:keepLines/>
      <w:numPr>
        <w:ilvl w:val="0"/>
        <w:numId w:val="18"/>
      </w:numPr>
      <w:tabs>
        <w:tab w:val="left" w:pos="360"/>
        <w:tab w:val="left" w:pos="1109"/>
      </w:tabs>
      <w:overflowPunct w:val="0"/>
      <w:autoSpaceDE w:val="0"/>
      <w:autoSpaceDN w:val="0"/>
      <w:adjustRightInd w:val="0"/>
      <w:spacing w:after="0"/>
      <w:ind w:left="1100" w:hanging="380"/>
      <w:textAlignment w:val="baseline"/>
    </w:pPr>
    <w:rPr>
      <w:rFonts w:ascii="Arial" w:hAnsi="Arial" w:eastAsia="等线"/>
      <w:sz w:val="18"/>
    </w:rPr>
  </w:style>
  <w:style w:type="character" w:customStyle="1" w:styleId="473">
    <w:name w:val="Subtle Reference"/>
    <w:qFormat/>
    <w:uiPriority w:val="31"/>
    <w:rPr>
      <w:smallCaps/>
      <w:color w:val="5A5A5A"/>
    </w:rPr>
  </w:style>
  <w:style w:type="character" w:customStyle="1" w:styleId="474">
    <w:name w:val="未处理的提及1"/>
    <w:semiHidden/>
    <w:qFormat/>
    <w:uiPriority w:val="99"/>
    <w:rPr>
      <w:color w:val="605E5C"/>
      <w:shd w:val="clear" w:color="auto" w:fill="E1DFDD"/>
    </w:rPr>
  </w:style>
  <w:style w:type="character" w:customStyle="1" w:styleId="475">
    <w:name w:val="fontstyle01"/>
    <w:qFormat/>
    <w:uiPriority w:val="0"/>
    <w:rPr>
      <w:rFonts w:hint="default" w:ascii="TimesNewRomanPSMT" w:hAnsi="TimesNewRomanPSMT" w:cs="TimesNewRomanPSMT"/>
      <w:color w:val="000000"/>
      <w:sz w:val="20"/>
      <w:szCs w:val="20"/>
    </w:rPr>
  </w:style>
  <w:style w:type="character" w:customStyle="1" w:styleId="476">
    <w:name w:val="search-word-mail"/>
    <w:qFormat/>
    <w:uiPriority w:val="0"/>
  </w:style>
  <w:style w:type="table" w:customStyle="1" w:styleId="477">
    <w:name w:val="Table Grid111"/>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8">
    <w:name w:val="未处理的提及2"/>
    <w:semiHidden/>
    <w:qFormat/>
    <w:uiPriority w:val="99"/>
    <w:rPr>
      <w:color w:val="808080"/>
      <w:shd w:val="clear" w:color="auto" w:fill="E6E6E6"/>
    </w:rPr>
  </w:style>
  <w:style w:type="character" w:customStyle="1" w:styleId="479">
    <w:name w:val="注释标题 Char1"/>
    <w:semiHidden/>
    <w:qFormat/>
    <w:uiPriority w:val="99"/>
    <w:rPr>
      <w:rFonts w:ascii="Times New Roman" w:hAnsi="Times New Roman"/>
      <w:lang w:val="en-GB" w:eastAsia="en-US"/>
    </w:rPr>
  </w:style>
  <w:style w:type="character" w:customStyle="1" w:styleId="480">
    <w:name w:val="HTML Preformatted Char"/>
    <w:basedOn w:val="65"/>
    <w:link w:val="57"/>
    <w:qFormat/>
    <w:uiPriority w:val="0"/>
    <w:rPr>
      <w:rFonts w:ascii="Courier New" w:hAnsi="Courier New" w:eastAsia="MS Mincho"/>
      <w:lang w:eastAsia="en-US"/>
    </w:rPr>
  </w:style>
  <w:style w:type="paragraph" w:customStyle="1" w:styleId="481">
    <w:name w:val="Figure_title"/>
    <w:basedOn w:val="1"/>
    <w:next w:val="1"/>
    <w:qFormat/>
    <w:uiPriority w:val="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等线"/>
      <w:b/>
    </w:rPr>
  </w:style>
  <w:style w:type="paragraph" w:customStyle="1" w:styleId="482">
    <w:name w:val="Figure_No"/>
    <w:basedOn w:val="1"/>
    <w:next w:val="1"/>
    <w:qFormat/>
    <w:uiPriority w:val="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483">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484">
    <w:name w:val="Table_legend"/>
    <w:basedOn w:val="1"/>
    <w:qFormat/>
    <w:uiPriority w:val="99"/>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485">
    <w:name w:val="Table_No"/>
    <w:basedOn w:val="1"/>
    <w:next w:val="1"/>
    <w:qFormat/>
    <w:uiPriority w:val="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486">
    <w:name w:val="Table_title"/>
    <w:basedOn w:val="1"/>
    <w:next w:val="483"/>
    <w:qFormat/>
    <w:uiPriority w:val="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等线"/>
      <w:b/>
    </w:rPr>
  </w:style>
  <w:style w:type="paragraph" w:customStyle="1" w:styleId="487">
    <w:name w:val="Rientra1"/>
    <w:basedOn w:val="1"/>
    <w:qFormat/>
    <w:uiPriority w:val="99"/>
    <w:pPr>
      <w:numPr>
        <w:ilvl w:val="0"/>
        <w:numId w:val="19"/>
      </w:numPr>
      <w:tabs>
        <w:tab w:val="left" w:pos="0"/>
        <w:tab w:val="left" w:pos="360"/>
      </w:tabs>
      <w:suppressAutoHyphens/>
      <w:overflowPunct w:val="0"/>
      <w:autoSpaceDE w:val="0"/>
      <w:autoSpaceDN w:val="0"/>
      <w:adjustRightInd w:val="0"/>
      <w:spacing w:before="60" w:after="60"/>
      <w:jc w:val="both"/>
      <w:textAlignment w:val="baseline"/>
    </w:pPr>
    <w:rPr>
      <w:rFonts w:eastAsia="宋体"/>
    </w:rPr>
  </w:style>
  <w:style w:type="paragraph" w:customStyle="1" w:styleId="488">
    <w:name w:val="Table_fin"/>
    <w:basedOn w:val="1"/>
    <w:next w:val="1"/>
    <w:qFormat/>
    <w:uiPriority w:val="99"/>
    <w:pPr>
      <w:suppressAutoHyphens/>
      <w:overflowPunct w:val="0"/>
      <w:autoSpaceDE w:val="0"/>
      <w:autoSpaceDN w:val="0"/>
      <w:adjustRightInd w:val="0"/>
      <w:spacing w:after="0"/>
      <w:jc w:val="both"/>
      <w:textAlignment w:val="baseline"/>
    </w:pPr>
    <w:rPr>
      <w:rFonts w:eastAsia="Batang"/>
    </w:rPr>
  </w:style>
  <w:style w:type="paragraph" w:customStyle="1" w:styleId="489">
    <w:name w:val="enumlev3"/>
    <w:basedOn w:val="136"/>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等线"/>
      <w:sz w:val="24"/>
      <w:lang w:val="en-GB"/>
    </w:rPr>
  </w:style>
  <w:style w:type="paragraph" w:customStyle="1" w:styleId="490">
    <w:name w:val="tah"/>
    <w:basedOn w:val="1"/>
    <w:qFormat/>
    <w:uiPriority w:val="99"/>
    <w:pPr>
      <w:keepNext/>
      <w:overflowPunct w:val="0"/>
      <w:autoSpaceDE w:val="0"/>
      <w:autoSpaceDN w:val="0"/>
      <w:adjustRightInd w:val="0"/>
      <w:spacing w:after="0"/>
      <w:jc w:val="center"/>
      <w:textAlignment w:val="baseline"/>
    </w:pPr>
    <w:rPr>
      <w:rFonts w:ascii="Arial" w:hAnsi="Arial" w:eastAsia="PMingLiU" w:cs="Arial"/>
      <w:b/>
      <w:bCs/>
      <w:sz w:val="18"/>
      <w:szCs w:val="18"/>
      <w:lang w:eastAsia="zh-TW"/>
    </w:rPr>
  </w:style>
  <w:style w:type="paragraph" w:customStyle="1" w:styleId="491">
    <w:name w:val="tac"/>
    <w:basedOn w:val="1"/>
    <w:qFormat/>
    <w:uiPriority w:val="99"/>
    <w:pPr>
      <w:keepNext/>
      <w:overflowPunct w:val="0"/>
      <w:autoSpaceDE w:val="0"/>
      <w:autoSpaceDN w:val="0"/>
      <w:adjustRightInd w:val="0"/>
      <w:spacing w:after="0"/>
      <w:jc w:val="center"/>
      <w:textAlignment w:val="baseline"/>
    </w:pPr>
    <w:rPr>
      <w:rFonts w:ascii="Arial" w:hAnsi="Arial" w:eastAsia="PMingLiU" w:cs="Arial"/>
      <w:sz w:val="18"/>
      <w:szCs w:val="18"/>
      <w:lang w:eastAsia="zh-TW"/>
    </w:rPr>
  </w:style>
  <w:style w:type="paragraph" w:customStyle="1" w:styleId="492">
    <w:name w:val="Tdoc_Header_2"/>
    <w:basedOn w:val="1"/>
    <w:qFormat/>
    <w:uiPriority w:val="9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hAnsi="Arial" w:eastAsia="Batang"/>
      <w:b/>
      <w:sz w:val="18"/>
    </w:rPr>
  </w:style>
  <w:style w:type="character" w:customStyle="1" w:styleId="493">
    <w:name w:val="href"/>
    <w:qFormat/>
    <w:uiPriority w:val="0"/>
  </w:style>
  <w:style w:type="character" w:customStyle="1" w:styleId="494">
    <w:name w:val="st"/>
    <w:qFormat/>
    <w:uiPriority w:val="0"/>
  </w:style>
  <w:style w:type="character" w:customStyle="1" w:styleId="495">
    <w:name w:val="cap Char6"/>
    <w:qFormat/>
    <w:uiPriority w:val="0"/>
    <w:rPr>
      <w:b/>
      <w:lang w:val="en-GB" w:eastAsia="en-US" w:bidi="ar-SA"/>
    </w:rPr>
  </w:style>
  <w:style w:type="character" w:customStyle="1" w:styleId="496">
    <w:name w:val="st1"/>
    <w:qFormat/>
    <w:uiPriority w:val="0"/>
  </w:style>
  <w:style w:type="table" w:customStyle="1" w:styleId="497">
    <w:name w:val="Table Grid21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le Grid12"/>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22"/>
    <w:basedOn w:val="63"/>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111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Style11"/>
    <w:basedOn w:val="63"/>
    <w:qFormat/>
    <w:uiPriority w:val="0"/>
    <w:rPr>
      <w:rFonts w:eastAsia="MS Mincho"/>
    </w:rPr>
  </w:style>
  <w:style w:type="table" w:customStyle="1" w:styleId="502">
    <w:name w:val="Table Grid31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5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6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7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7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73"/>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74"/>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75"/>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8"/>
    <w:basedOn w:val="63"/>
    <w:qFormat/>
    <w:uiPriority w:val="39"/>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76"/>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2">
    <w:name w:val="首标题"/>
    <w:qFormat/>
    <w:uiPriority w:val="0"/>
    <w:rPr>
      <w:rFonts w:ascii="Arial" w:hAnsi="Arial" w:eastAsia="宋体"/>
      <w:sz w:val="24"/>
      <w:lang w:val="en-US" w:eastAsia="zh-CN" w:bidi="ar-SA"/>
    </w:rPr>
  </w:style>
  <w:style w:type="character" w:customStyle="1" w:styleId="513">
    <w:name w:val="Reference Char"/>
    <w:link w:val="236"/>
    <w:qFormat/>
    <w:uiPriority w:val="99"/>
    <w:rPr>
      <w:rFonts w:eastAsia="Yu Mincho"/>
      <w:lang w:eastAsia="en-US"/>
    </w:rPr>
  </w:style>
  <w:style w:type="table" w:customStyle="1" w:styleId="514">
    <w:name w:val="Table Grid9"/>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Grid10"/>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13"/>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14"/>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15"/>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网格型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16"/>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Style12"/>
    <w:basedOn w:val="63"/>
    <w:qFormat/>
    <w:uiPriority w:val="0"/>
    <w:rPr>
      <w:rFonts w:eastAsia="MS Mincho"/>
      <w:lang w:val="en-US" w:eastAsia="en-US"/>
    </w:rPr>
  </w:style>
  <w:style w:type="table" w:customStyle="1" w:styleId="522">
    <w:name w:val="Tabellengitternetz1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2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3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4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5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6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7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8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9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23"/>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32"/>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4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5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6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77"/>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711"/>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8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9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0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112"/>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2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3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14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5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网格型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7"/>
    <w:basedOn w:val="63"/>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Style13"/>
    <w:basedOn w:val="63"/>
    <w:qFormat/>
    <w:uiPriority w:val="0"/>
    <w:rPr>
      <w:rFonts w:eastAsia="MS Mincho"/>
      <w:lang w:val="en-US" w:eastAsia="en-US"/>
    </w:rPr>
  </w:style>
  <w:style w:type="table" w:customStyle="1" w:styleId="549">
    <w:name w:val="Tabellengitternetz1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2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3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4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5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6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7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8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9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24"/>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33"/>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4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5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6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78"/>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712"/>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113"/>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21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122"/>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1111"/>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Style111"/>
    <w:basedOn w:val="63"/>
    <w:qFormat/>
    <w:uiPriority w:val="0"/>
    <w:rPr>
      <w:rFonts w:eastAsia="MS Mincho"/>
    </w:rPr>
  </w:style>
  <w:style w:type="table" w:customStyle="1" w:styleId="571">
    <w:name w:val="Tabellengitternetz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3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4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5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6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7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8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9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211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4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le Grid5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6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72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73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74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75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82"/>
    <w:basedOn w:val="63"/>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76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9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10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3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4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5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网格型5"/>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8"/>
    <w:basedOn w:val="63"/>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Style14"/>
    <w:basedOn w:val="63"/>
    <w:qFormat/>
    <w:uiPriority w:val="0"/>
    <w:rPr>
      <w:rFonts w:eastAsia="MS Mincho"/>
      <w:lang w:val="en-US" w:eastAsia="en-US"/>
    </w:rPr>
  </w:style>
  <w:style w:type="table" w:customStyle="1" w:styleId="598">
    <w:name w:val="Tabellengitternetz1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2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3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4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5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6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7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8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9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25"/>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34"/>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4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5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6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79"/>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713"/>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3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网格型4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114"/>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213"/>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123"/>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22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112"/>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Style112"/>
    <w:basedOn w:val="63"/>
    <w:qFormat/>
    <w:uiPriority w:val="0"/>
    <w:rPr>
      <w:rFonts w:eastAsia="MS Mincho"/>
    </w:rPr>
  </w:style>
  <w:style w:type="table" w:customStyle="1" w:styleId="622">
    <w:name w:val="Tabellengitternetz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3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4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11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1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4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5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6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72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73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74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75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83"/>
    <w:basedOn w:val="63"/>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76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9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10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3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4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5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7">
    <w:name w:val="apple-converted-space"/>
    <w:qFormat/>
    <w:uiPriority w:val="0"/>
  </w:style>
  <w:style w:type="character" w:customStyle="1" w:styleId="648">
    <w:name w:val="List 2 Char"/>
    <w:link w:val="13"/>
    <w:qFormat/>
    <w:uiPriority w:val="0"/>
    <w:rPr>
      <w:rFonts w:eastAsia="Yu Mincho"/>
      <w:lang w:eastAsia="en-US"/>
    </w:rPr>
  </w:style>
  <w:style w:type="paragraph" w:customStyle="1" w:styleId="649">
    <w:name w:val="List1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paragraph" w:customStyle="1" w:styleId="650">
    <w:name w:val="Bulleted o 1"/>
    <w:basedOn w:val="1"/>
    <w:qFormat/>
    <w:uiPriority w:val="99"/>
    <w:pPr>
      <w:numPr>
        <w:ilvl w:val="0"/>
        <w:numId w:val="20"/>
      </w:numPr>
      <w:overflowPunct w:val="0"/>
      <w:autoSpaceDE w:val="0"/>
      <w:autoSpaceDN w:val="0"/>
      <w:adjustRightInd w:val="0"/>
      <w:spacing w:before="120" w:after="120"/>
      <w:textAlignment w:val="baseline"/>
    </w:pPr>
    <w:rPr>
      <w:rFonts w:eastAsia="Yu Mincho"/>
    </w:rPr>
  </w:style>
  <w:style w:type="character" w:customStyle="1" w:styleId="651">
    <w:name w:val="Char Char3"/>
    <w:semiHidden/>
    <w:qFormat/>
    <w:uiPriority w:val="0"/>
    <w:rPr>
      <w:rFonts w:ascii="Arial" w:hAnsi="Arial"/>
      <w:sz w:val="28"/>
      <w:lang w:val="en-GB" w:eastAsia="ko-KR" w:bidi="ar-SA"/>
    </w:rPr>
  </w:style>
  <w:style w:type="paragraph" w:customStyle="1" w:styleId="652">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paragraph" w:customStyle="1" w:styleId="653">
    <w:name w:val="IvD bodytext"/>
    <w:basedOn w:val="34"/>
    <w:link w:val="654"/>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654">
    <w:name w:val="IvD bodytext Char"/>
    <w:link w:val="653"/>
    <w:qFormat/>
    <w:uiPriority w:val="0"/>
    <w:rPr>
      <w:rFonts w:ascii="Arial" w:hAnsi="Arial" w:eastAsia="Malgun Gothic"/>
      <w:spacing w:val="2"/>
      <w:lang w:eastAsia="en-US"/>
    </w:rPr>
  </w:style>
  <w:style w:type="character" w:customStyle="1" w:styleId="655">
    <w:name w:val="Header Char1"/>
    <w:semiHidden/>
    <w:qFormat/>
    <w:uiPriority w:val="0"/>
    <w:rPr>
      <w:rFonts w:ascii="Times New Roman" w:hAnsi="Times New Roman" w:eastAsia="宋体"/>
      <w:lang w:eastAsia="en-US"/>
    </w:rPr>
  </w:style>
  <w:style w:type="character" w:customStyle="1" w:styleId="656">
    <w:name w:val="Char Char31"/>
    <w:semiHidden/>
    <w:qFormat/>
    <w:uiPriority w:val="0"/>
    <w:rPr>
      <w:rFonts w:hint="default" w:ascii="Arial" w:hAnsi="Arial" w:cs="Arial"/>
      <w:sz w:val="28"/>
      <w:lang w:val="en-GB" w:eastAsia="ko-KR" w:bidi="ar-SA"/>
    </w:rPr>
  </w:style>
  <w:style w:type="paragraph" w:customStyle="1" w:styleId="657">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658">
    <w:name w:val="目次 91"/>
    <w:basedOn w:val="40"/>
    <w:qFormat/>
    <w:uiPriority w:val="9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659">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660">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661">
    <w:name w:val="3GPP Normal Text"/>
    <w:basedOn w:val="34"/>
    <w:link w:val="662"/>
    <w:qFormat/>
    <w:uiPriority w:val="0"/>
    <w:pPr>
      <w:spacing w:after="120"/>
      <w:ind w:hanging="22"/>
      <w:jc w:val="both"/>
    </w:pPr>
    <w:rPr>
      <w:rFonts w:ascii="Arial" w:hAnsi="Arial" w:eastAsia="MS Mincho" w:cs="Arial"/>
      <w:sz w:val="24"/>
      <w:szCs w:val="24"/>
      <w:lang w:val="en-US"/>
    </w:rPr>
  </w:style>
  <w:style w:type="character" w:customStyle="1" w:styleId="662">
    <w:name w:val="3GPP Normal Text Char"/>
    <w:link w:val="661"/>
    <w:qFormat/>
    <w:uiPriority w:val="0"/>
    <w:rPr>
      <w:rFonts w:ascii="Arial" w:hAnsi="Arial" w:eastAsia="MS Mincho" w:cs="Arial"/>
      <w:sz w:val="24"/>
      <w:szCs w:val="24"/>
      <w:lang w:val="en-US" w:eastAsia="en-US"/>
    </w:rPr>
  </w:style>
  <w:style w:type="table" w:customStyle="1" w:styleId="663">
    <w:name w:val="表格格線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64">
    <w:name w:val="H5 3GPP"/>
    <w:basedOn w:val="1"/>
    <w:link w:val="665"/>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Yu Mincho"/>
      <w:snapToGrid w:val="0"/>
      <w:sz w:val="22"/>
      <w:szCs w:val="22"/>
    </w:rPr>
  </w:style>
  <w:style w:type="character" w:customStyle="1" w:styleId="665">
    <w:name w:val="H5 3GPP Char"/>
    <w:link w:val="664"/>
    <w:qFormat/>
    <w:uiPriority w:val="0"/>
    <w:rPr>
      <w:rFonts w:ascii="Arial" w:hAnsi="Arial" w:eastAsia="Yu Mincho"/>
      <w:snapToGrid w:val="0"/>
      <w:sz w:val="22"/>
      <w:szCs w:val="22"/>
      <w:lang w:eastAsia="en-US"/>
    </w:rPr>
  </w:style>
  <w:style w:type="character" w:customStyle="1" w:styleId="666">
    <w:name w:val="Subtitle Char"/>
    <w:basedOn w:val="65"/>
    <w:link w:val="48"/>
    <w:qFormat/>
    <w:uiPriority w:val="11"/>
    <w:rPr>
      <w:rFonts w:ascii="Calibri Light" w:hAnsi="Calibri Light" w:eastAsia="Yu Mincho"/>
      <w:b/>
      <w:bCs/>
      <w:kern w:val="28"/>
      <w:sz w:val="32"/>
      <w:szCs w:val="32"/>
      <w:lang w:eastAsia="ko-KR"/>
    </w:rPr>
  </w:style>
  <w:style w:type="paragraph" w:customStyle="1" w:styleId="667">
    <w:name w:val="修订2"/>
    <w:hidden/>
    <w:semiHidden/>
    <w:qFormat/>
    <w:uiPriority w:val="99"/>
    <w:rPr>
      <w:rFonts w:ascii="Times New Roman" w:hAnsi="Times New Roman" w:eastAsia="Batang" w:cs="Times New Roman"/>
      <w:lang w:val="en-GB" w:eastAsia="en-US" w:bidi="ar-SA"/>
    </w:rPr>
  </w:style>
  <w:style w:type="character" w:customStyle="1" w:styleId="668">
    <w:name w:val="Heading 9 Char1"/>
    <w:semiHidden/>
    <w:qFormat/>
    <w:uiPriority w:val="0"/>
    <w:rPr>
      <w:rFonts w:ascii="Calibri Light" w:hAnsi="Calibri Light" w:eastAsia="等线 Light" w:cs="Times New Roman"/>
      <w:i/>
      <w:iCs/>
      <w:color w:val="272727"/>
      <w:sz w:val="21"/>
      <w:szCs w:val="21"/>
      <w:lang w:val="en-GB"/>
    </w:rPr>
  </w:style>
  <w:style w:type="table" w:customStyle="1" w:styleId="669">
    <w:name w:val="表格格線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71">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Yu Mincho"/>
      <w:b/>
      <w:bCs/>
      <w:kern w:val="28"/>
      <w:sz w:val="32"/>
      <w:szCs w:val="32"/>
      <w:lang w:eastAsia="ko-KR"/>
    </w:rPr>
  </w:style>
  <w:style w:type="character" w:customStyle="1" w:styleId="672">
    <w:name w:val="Subtitle Char1"/>
    <w:qFormat/>
    <w:uiPriority w:val="0"/>
    <w:rPr>
      <w:rFonts w:ascii="Calibri" w:hAnsi="Calibri" w:eastAsia="等线" w:cs="Times New Roman"/>
      <w:color w:val="5A5A5A"/>
      <w:spacing w:val="15"/>
      <w:sz w:val="22"/>
      <w:szCs w:val="22"/>
      <w:lang w:val="en-GB" w:eastAsia="en-US"/>
    </w:rPr>
  </w:style>
  <w:style w:type="character" w:customStyle="1" w:styleId="673">
    <w:name w:val="Char Char34"/>
    <w:semiHidden/>
    <w:qFormat/>
    <w:uiPriority w:val="0"/>
    <w:rPr>
      <w:rFonts w:ascii="Arial" w:hAnsi="Arial"/>
      <w:sz w:val="28"/>
      <w:lang w:val="en-GB" w:eastAsia="ko-KR" w:bidi="ar-SA"/>
    </w:rPr>
  </w:style>
  <w:style w:type="character" w:customStyle="1" w:styleId="674">
    <w:name w:val="Char Char33"/>
    <w:semiHidden/>
    <w:qFormat/>
    <w:uiPriority w:val="0"/>
    <w:rPr>
      <w:rFonts w:ascii="Arial" w:hAnsi="Arial"/>
      <w:sz w:val="28"/>
      <w:lang w:val="en-GB" w:eastAsia="ko-KR" w:bidi="ar-SA"/>
    </w:rPr>
  </w:style>
  <w:style w:type="character" w:customStyle="1" w:styleId="675">
    <w:name w:val="Char Char32"/>
    <w:semiHidden/>
    <w:qFormat/>
    <w:uiPriority w:val="0"/>
    <w:rPr>
      <w:rFonts w:ascii="Arial" w:hAnsi="Arial"/>
      <w:sz w:val="28"/>
      <w:lang w:val="en-GB" w:eastAsia="ko-KR" w:bidi="ar-SA"/>
    </w:rPr>
  </w:style>
  <w:style w:type="table" w:customStyle="1" w:styleId="676">
    <w:name w:val="网格型3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网格型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表格格線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96">
    <w:name w:val="Intense Quote"/>
    <w:basedOn w:val="1"/>
    <w:next w:val="1"/>
    <w:link w:val="697"/>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rFonts w:eastAsia="Yu Mincho"/>
      <w:i/>
      <w:iCs/>
      <w:color w:val="4472C4"/>
    </w:rPr>
  </w:style>
  <w:style w:type="character" w:customStyle="1" w:styleId="697">
    <w:name w:val="Intense Quote Char"/>
    <w:basedOn w:val="65"/>
    <w:link w:val="696"/>
    <w:qFormat/>
    <w:uiPriority w:val="30"/>
    <w:rPr>
      <w:rFonts w:eastAsia="Yu Mincho"/>
      <w:i/>
      <w:iCs/>
      <w:color w:val="4472C4"/>
      <w:lang w:eastAsia="en-US"/>
    </w:rPr>
  </w:style>
  <w:style w:type="paragraph" w:customStyle="1" w:styleId="698">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Yu Mincho"/>
      <w:b/>
      <w:bCs/>
      <w:kern w:val="28"/>
      <w:sz w:val="32"/>
      <w:szCs w:val="32"/>
      <w:lang w:eastAsia="ko-KR"/>
    </w:rPr>
  </w:style>
  <w:style w:type="character" w:customStyle="1" w:styleId="699">
    <w:name w:val="副标题 Char1"/>
    <w:qFormat/>
    <w:uiPriority w:val="0"/>
    <w:rPr>
      <w:rFonts w:ascii="Calibri Light" w:hAnsi="Calibri Light" w:eastAsia="宋体" w:cs="Times New Roman"/>
      <w:b/>
      <w:bCs/>
      <w:kern w:val="28"/>
      <w:sz w:val="32"/>
      <w:szCs w:val="32"/>
      <w:lang w:val="en-GB" w:eastAsia="en-US"/>
    </w:rPr>
  </w:style>
  <w:style w:type="paragraph" w:customStyle="1" w:styleId="700">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701">
    <w:name w:val="明显引用 Char1"/>
    <w:qFormat/>
    <w:uiPriority w:val="30"/>
    <w:rPr>
      <w:rFonts w:ascii="Times New Roman" w:hAnsi="Times New Roman"/>
      <w:i/>
      <w:iCs/>
      <w:color w:val="4472C4"/>
      <w:lang w:val="en-GB" w:eastAsia="en-US"/>
    </w:rPr>
  </w:style>
  <w:style w:type="paragraph" w:customStyle="1" w:styleId="702">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703">
    <w:name w:val="Subtitle Char2"/>
    <w:qFormat/>
    <w:uiPriority w:val="0"/>
    <w:rPr>
      <w:rFonts w:ascii="Calibri" w:hAnsi="Calibri" w:eastAsia="等线" w:cs="Times New Roman"/>
      <w:color w:val="5A5A5A"/>
      <w:spacing w:val="15"/>
      <w:sz w:val="22"/>
      <w:szCs w:val="22"/>
      <w:lang w:val="en-GB" w:eastAsia="en-US"/>
    </w:rPr>
  </w:style>
  <w:style w:type="character" w:customStyle="1" w:styleId="704">
    <w:name w:val="Intense Quote Char1"/>
    <w:qFormat/>
    <w:uiPriority w:val="30"/>
    <w:rPr>
      <w:rFonts w:ascii="Times New Roman" w:hAnsi="Times New Roman"/>
      <w:i/>
      <w:iCs/>
      <w:color w:val="4472C4"/>
      <w:lang w:val="en-GB" w:eastAsia="en-US"/>
    </w:rPr>
  </w:style>
  <w:style w:type="table" w:customStyle="1" w:styleId="705">
    <w:name w:val="网格型3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网格型4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表格格線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3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网格型4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表格格線112"/>
    <w:basedOn w:val="63"/>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3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4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5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62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7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8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9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3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3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网格型4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le Grid4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表格格線1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6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7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8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9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网格型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网格型4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表格格線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表格格線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2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2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3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4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5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6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7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8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9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3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3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网格型4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4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表格格線1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3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4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5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6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7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8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9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3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3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网格型4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4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表格格線1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网格型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111111"/>
    <w:basedOn w:val="63"/>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1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3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4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5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6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7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8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9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2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3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网格型3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网格型4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4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表格格線14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5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11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2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3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4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5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6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7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8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9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2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3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网格型3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4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4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表格格線1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6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1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2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3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4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5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6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7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8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9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2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32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网格型3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网格型4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42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表格格線12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6">
    <w:name w:val="修订3"/>
    <w:semiHidden/>
    <w:qFormat/>
    <w:uiPriority w:val="99"/>
    <w:rPr>
      <w:rFonts w:ascii="Times New Roman" w:hAnsi="Times New Roman" w:eastAsia="Batang" w:cs="Times New Roman"/>
      <w:lang w:val="en-GB" w:eastAsia="en-US" w:bidi="ar-SA"/>
    </w:rPr>
  </w:style>
  <w:style w:type="character" w:customStyle="1" w:styleId="867">
    <w:name w:val="Numbered List Char"/>
    <w:link w:val="302"/>
    <w:qFormat/>
    <w:uiPriority w:val="99"/>
    <w:rPr>
      <w:rFonts w:eastAsia="MS Mincho"/>
      <w:lang w:val="en-US"/>
    </w:rPr>
  </w:style>
  <w:style w:type="paragraph" w:customStyle="1" w:styleId="868">
    <w:name w:val="Doc-text2"/>
    <w:basedOn w:val="1"/>
    <w:link w:val="86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869">
    <w:name w:val="Doc-text2 Char"/>
    <w:link w:val="868"/>
    <w:qFormat/>
    <w:locked/>
    <w:uiPriority w:val="0"/>
    <w:rPr>
      <w:rFonts w:ascii="Arial" w:hAnsi="Arial" w:eastAsia="MS Mincho" w:cs="Arial"/>
      <w:lang w:eastAsia="ja-JP"/>
    </w:rPr>
  </w:style>
  <w:style w:type="character" w:customStyle="1" w:styleId="870">
    <w:name w:val="1.1 Char"/>
    <w:qFormat/>
    <w:uiPriority w:val="0"/>
    <w:rPr>
      <w:rFonts w:ascii="Arial" w:hAnsi="Arial" w:eastAsia="MS Mincho" w:cs="Times New Roman"/>
      <w:b/>
      <w:bCs/>
      <w:sz w:val="24"/>
      <w:szCs w:val="26"/>
      <w:lang w:eastAsia="en-US"/>
    </w:rPr>
  </w:style>
  <w:style w:type="character" w:customStyle="1" w:styleId="871">
    <w:name w:val="明显强调1"/>
    <w:qFormat/>
    <w:uiPriority w:val="21"/>
    <w:rPr>
      <w:b/>
      <w:bCs/>
      <w:i/>
      <w:iCs/>
      <w:color w:val="4F81BD"/>
    </w:rPr>
  </w:style>
  <w:style w:type="paragraph" w:customStyle="1" w:styleId="87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73">
    <w:name w:val="Paragraphe de liste"/>
    <w:basedOn w:val="1"/>
    <w:qFormat/>
    <w:uiPriority w:val="34"/>
    <w:pPr>
      <w:overflowPunct w:val="0"/>
      <w:autoSpaceDE w:val="0"/>
      <w:autoSpaceDN w:val="0"/>
      <w:adjustRightInd w:val="0"/>
      <w:spacing w:before="120" w:after="120"/>
      <w:ind w:left="720"/>
      <w:jc w:val="both"/>
      <w:textAlignment w:val="baseline"/>
    </w:pPr>
    <w:rPr>
      <w:rFonts w:eastAsia="Yu Mincho"/>
      <w:sz w:val="24"/>
      <w:lang w:val="fr-FR"/>
    </w:rPr>
  </w:style>
  <w:style w:type="paragraph" w:customStyle="1" w:styleId="874">
    <w:name w:val="Observation"/>
    <w:basedOn w:val="1"/>
    <w:qFormat/>
    <w:uiPriority w:val="99"/>
    <w:pPr>
      <w:numPr>
        <w:ilvl w:val="0"/>
        <w:numId w:val="21"/>
      </w:numPr>
      <w:tabs>
        <w:tab w:val="left" w:pos="1701"/>
      </w:tabs>
      <w:overflowPunct w:val="0"/>
      <w:autoSpaceDE w:val="0"/>
      <w:autoSpaceDN w:val="0"/>
      <w:adjustRightInd w:val="0"/>
      <w:spacing w:before="120" w:after="120"/>
      <w:jc w:val="both"/>
      <w:textAlignment w:val="baseline"/>
    </w:pPr>
    <w:rPr>
      <w:rFonts w:ascii="Arial" w:hAnsi="Arial" w:eastAsia="Yu Mincho"/>
      <w:b/>
      <w:bCs/>
    </w:rPr>
  </w:style>
  <w:style w:type="character" w:customStyle="1" w:styleId="875">
    <w:name w:val="Intense Reference"/>
    <w:qFormat/>
    <w:uiPriority w:val="0"/>
    <w:rPr>
      <w:b/>
      <w:smallCaps/>
      <w:color w:val="C0504D"/>
      <w:spacing w:val="5"/>
      <w:u w:val="single"/>
    </w:rPr>
  </w:style>
  <w:style w:type="paragraph" w:customStyle="1" w:styleId="876">
    <w:name w:val="Header-3gpp Tdoc"/>
    <w:basedOn w:val="46"/>
    <w:link w:val="877"/>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eastAsia="en-GB"/>
    </w:rPr>
  </w:style>
  <w:style w:type="character" w:customStyle="1" w:styleId="877">
    <w:name w:val="Header-3gpp Tdoc Char"/>
    <w:link w:val="876"/>
    <w:qFormat/>
    <w:uiPriority w:val="0"/>
    <w:rPr>
      <w:rFonts w:ascii="Arial" w:hAnsi="Arial" w:eastAsia="MS Mincho" w:cs="Arial"/>
      <w:b/>
      <w:sz w:val="24"/>
      <w:szCs w:val="24"/>
      <w:lang w:val="en-US"/>
    </w:rPr>
  </w:style>
  <w:style w:type="character" w:customStyle="1" w:styleId="878">
    <w:name w:val="明显引用 Char2"/>
    <w:qFormat/>
    <w:uiPriority w:val="30"/>
    <w:rPr>
      <w:rFonts w:ascii="Times New Roman" w:hAnsi="Times New Roman"/>
      <w:i/>
      <w:iCs/>
      <w:color w:val="4472C4"/>
      <w:lang w:val="en-GB" w:eastAsia="en-US"/>
    </w:rPr>
  </w:style>
  <w:style w:type="table" w:customStyle="1" w:styleId="879">
    <w:name w:val="网格型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3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4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5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6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7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8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9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3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3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网格型4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4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表格格線1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5">
    <w:name w:val="明显引用 Char3"/>
    <w:qFormat/>
    <w:uiPriority w:val="30"/>
    <w:rPr>
      <w:rFonts w:ascii="Times New Roman" w:hAnsi="Times New Roman"/>
      <w:i/>
      <w:iCs/>
      <w:color w:val="4472C4"/>
      <w:lang w:val="en-GB" w:eastAsia="en-US"/>
    </w:rPr>
  </w:style>
  <w:style w:type="table" w:customStyle="1" w:styleId="896">
    <w:name w:val="Tabellengitternetz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5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6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7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8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9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网格型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网格型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表格格線1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115"/>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3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4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5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6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7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8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9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2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3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3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4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4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表格格線1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2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113"/>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网格型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11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3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4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5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6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7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8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9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3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3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网格型4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4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表格格線1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5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5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5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114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5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1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1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1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6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12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1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2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3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4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5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6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7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8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9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2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32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网格型3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4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42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表格格線12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网格型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2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1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1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1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3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4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5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6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7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8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9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2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3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网格型3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4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4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表格格線17"/>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5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1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网格型3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4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4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表格格線1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6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2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2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3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4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5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6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7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8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9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3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网格型3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4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4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表格格線1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11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2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3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4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5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6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7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8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9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2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31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网格型3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网格型4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4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表格格線11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3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4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5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6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7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8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9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2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32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3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网格型4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表格格線12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11112"/>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网格型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1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1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2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3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4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5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6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7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8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9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2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34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网格型3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网格型4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44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表格格線14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5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1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1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网格型3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网格型4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4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表格格線11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6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1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2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3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4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5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6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7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8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9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2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32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网格型3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网格型4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42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表格格線12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1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2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3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4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5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6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7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8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9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2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5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3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4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45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表格格線15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5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14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1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2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3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4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5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6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7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8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9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2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31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3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网格型4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41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表格格線11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6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2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1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2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3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4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5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6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7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8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9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2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32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网格型3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网格型4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42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表格格線12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13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1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2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3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4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5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6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7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8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9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2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33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3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4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43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表格格線13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5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1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1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2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3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4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5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6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7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8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9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2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31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3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网格型4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41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表格格線11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6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121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2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3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4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42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表格格線12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网格型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网格型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1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8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14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1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2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3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4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5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6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7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8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9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2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34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3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4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44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表格格線14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113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1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2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3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4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5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6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7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8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9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2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31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3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4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41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表格格線11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6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2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2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2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2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5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网格型1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50">
    <w:name w:val="Char Char35"/>
    <w:semiHidden/>
    <w:qFormat/>
    <w:uiPriority w:val="0"/>
    <w:rPr>
      <w:rFonts w:ascii="Arial" w:hAnsi="Arial"/>
      <w:sz w:val="28"/>
      <w:lang w:val="en-GB" w:eastAsia="ko-KR" w:bidi="ar-SA"/>
    </w:rPr>
  </w:style>
  <w:style w:type="table" w:customStyle="1" w:styleId="1351">
    <w:name w:val="Tabellengitternetz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5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6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3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4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5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6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7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8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9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2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32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3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网格型4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4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表格格線12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网格型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111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3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4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5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6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7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8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9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2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38"/>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3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网格型4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4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表格格線18"/>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17"/>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5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3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网格型4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4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表格格線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6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3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4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5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6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7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8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9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2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32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3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4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4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表格格線12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1115"/>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2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3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4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5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6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7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8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9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2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31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网格型3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4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4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表格格線11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3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5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6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1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2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3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4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5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6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7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8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9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2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32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3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网格型4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42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表格格線12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1111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8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14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1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2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3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4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5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6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7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8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9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2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34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3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4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44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表格格線14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5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11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2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3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4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5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6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7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8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9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2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31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网格型3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4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4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1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6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2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2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2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11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1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11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9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1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2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3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4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5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6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7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8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9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2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35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3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4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45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表格格線15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14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1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2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3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4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5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6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7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8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9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2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31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3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4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41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表格格線1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6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2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1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2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3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4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5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6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7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8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9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2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32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42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表格格線12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12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1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2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3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4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5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6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7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8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9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2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3112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3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4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41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112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2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1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2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39"/>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3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4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4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9"/>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119"/>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5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2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3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4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5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6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7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8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9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31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4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表格格線11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6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2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32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3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4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2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2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16"/>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网格型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1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1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2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3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4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5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6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7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8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9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2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31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3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网格型4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41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表格格線1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3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3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4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5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6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7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8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9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2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33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4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3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5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6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1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2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3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4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5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6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7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8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9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2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2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2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表格格線12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11115"/>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8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14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1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2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3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4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5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6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7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8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9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2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34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3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4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表格格線14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5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1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2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3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4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5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6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7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8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9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2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31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3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4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41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1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6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12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1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2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3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4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5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6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7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8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9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2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32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3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4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42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表格格線12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1114"/>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1114"/>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1114"/>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11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1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11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9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54"/>
    <w:basedOn w:val="63"/>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54"/>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54"/>
    <w:basedOn w:val="63"/>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5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5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5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114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5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1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1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6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12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1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2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3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4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5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6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7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8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9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2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42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表格格線1234"/>
    <w:basedOn w:val="63"/>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114"/>
    <w:basedOn w:val="63"/>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1112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2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112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112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1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1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1123"/>
    <w:basedOn w:val="63"/>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8">
    <w:name w:val="副標題1"/>
    <w:basedOn w:val="1"/>
    <w:next w:val="1"/>
    <w:qFormat/>
    <w:uiPriority w:val="11"/>
    <w:pPr>
      <w:overflowPunct w:val="0"/>
      <w:autoSpaceDE w:val="0"/>
      <w:autoSpaceDN w:val="0"/>
      <w:adjustRightInd w:val="0"/>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1919">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920">
    <w:name w:val="副标题 Char2"/>
    <w:qFormat/>
    <w:uiPriority w:val="11"/>
    <w:rPr>
      <w:rFonts w:hint="default" w:ascii="Cambria" w:hAnsi="Cambria" w:cs="Times New Roman"/>
      <w:b/>
      <w:bCs/>
      <w:kern w:val="28"/>
      <w:sz w:val="32"/>
      <w:szCs w:val="32"/>
      <w:lang w:val="en-GB" w:eastAsia="en-US"/>
    </w:rPr>
  </w:style>
  <w:style w:type="character" w:customStyle="1" w:styleId="1921">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22">
    <w:name w:val="鮮明引文 字元1"/>
    <w:qFormat/>
    <w:uiPriority w:val="30"/>
    <w:rPr>
      <w:rFonts w:hint="default" w:ascii="Times New Roman" w:hAnsi="Times New Roman" w:cs="Times New Roman"/>
      <w:i/>
      <w:iCs/>
      <w:color w:val="4F81BD"/>
      <w:lang w:val="en-GB" w:eastAsia="en-US"/>
    </w:rPr>
  </w:style>
  <w:style w:type="table" w:customStyle="1" w:styleId="1923">
    <w:name w:val="Table Grid13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1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2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3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4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5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6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7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8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9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2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33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3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4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43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表格格線13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5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6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21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1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2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3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4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5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6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7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8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9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2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321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3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4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2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21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111112"/>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8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14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1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2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3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4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5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6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7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8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9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2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34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3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4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44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表格格線14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5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113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1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2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3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4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5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6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7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8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9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2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31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3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网格型4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41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表格格線11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6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12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1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2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3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4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5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6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7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8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9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2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32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3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网格型4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42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表格格線12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5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网格型1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1">
    <w:name w:val="修订21"/>
    <w:semiHidden/>
    <w:qFormat/>
    <w:uiPriority w:val="0"/>
    <w:rPr>
      <w:rFonts w:ascii="Times New Roman" w:hAnsi="Times New Roman" w:eastAsia="Batang" w:cs="Times New Roman"/>
      <w:lang w:val="en-GB" w:eastAsia="en-US" w:bidi="ar-SA"/>
    </w:rPr>
  </w:style>
  <w:style w:type="paragraph" w:customStyle="1" w:styleId="2012">
    <w:name w:val="修订4"/>
    <w:hidden/>
    <w:semiHidden/>
    <w:qFormat/>
    <w:uiPriority w:val="0"/>
    <w:rPr>
      <w:rFonts w:ascii="Times New Roman" w:hAnsi="Times New Roman" w:eastAsia="Batang" w:cs="Times New Roman"/>
      <w:lang w:val="en-GB" w:eastAsia="en-US" w:bidi="ar-SA"/>
    </w:rPr>
  </w:style>
  <w:style w:type="table" w:customStyle="1" w:styleId="2013">
    <w:name w:val="Table Grid30"/>
    <w:basedOn w:val="63"/>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4">
    <w:name w:val="Normal (Web)1"/>
    <w:basedOn w:val="1"/>
    <w:next w:val="58"/>
    <w:unhideWhenUsed/>
    <w:qFormat/>
    <w:uiPriority w:val="99"/>
    <w:pPr>
      <w:spacing w:before="100" w:beforeAutospacing="1" w:after="100" w:afterAutospacing="1"/>
    </w:pPr>
    <w:rPr>
      <w:rFonts w:eastAsia="等线"/>
      <w:sz w:val="24"/>
      <w:szCs w:val="24"/>
      <w:lang w:val="en-US"/>
    </w:rPr>
  </w:style>
  <w:style w:type="paragraph" w:customStyle="1" w:styleId="2015">
    <w:name w:val="Body Text1"/>
    <w:basedOn w:val="1"/>
    <w:next w:val="34"/>
    <w:qFormat/>
    <w:uiPriority w:val="99"/>
    <w:pPr>
      <w:spacing w:after="120"/>
    </w:pPr>
    <w:rPr>
      <w:rFonts w:eastAsia="等线"/>
      <w:lang w:eastAsia="fr-FR"/>
    </w:rPr>
  </w:style>
  <w:style w:type="table" w:customStyle="1" w:styleId="2016">
    <w:name w:val="Table Grid120"/>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1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2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3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4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5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6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7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8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9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210"/>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310"/>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410"/>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58"/>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68"/>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1">
    <w:name w:val="Caption4"/>
    <w:basedOn w:val="1"/>
    <w:next w:val="1"/>
    <w:unhideWhenUsed/>
    <w:qFormat/>
    <w:uiPriority w:val="35"/>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2032">
    <w:name w:val="Table Grid4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12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1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2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3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4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5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6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7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8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9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31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网格型310"/>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410"/>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41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表格格線110"/>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5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1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1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2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3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4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5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6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7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8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9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219"/>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319"/>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网格型3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4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41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表格格線118"/>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6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129"/>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1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2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3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4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5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6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7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8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9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2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32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网格型3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4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42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表格格線128"/>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13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1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2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3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4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5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6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7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8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9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2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3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网格型3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4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43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表格格線13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5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111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1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2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3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4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5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6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7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8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9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2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311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3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网格型4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41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表格格線1117"/>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6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2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1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2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3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4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5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6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7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8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9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2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321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3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4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42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表格格線121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网格型1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16"/>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1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8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14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1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2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3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4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5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6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7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8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9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2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34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网格型3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4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4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表格格線14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5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113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1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2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3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4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5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6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7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8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9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2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31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网格型3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4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41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表格格線112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6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12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1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2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3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4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5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6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7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8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9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2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32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3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4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42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表格格線122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9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15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1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2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3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4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5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6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7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8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9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2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35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3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网格型4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45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表格格線15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5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14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1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1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13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6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12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1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2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3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4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5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6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7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8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9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2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32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网格型3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4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42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表格格線123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13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1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2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3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4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5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6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7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8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9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2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3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3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网格型4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43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表格格線13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5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1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1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2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3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4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5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6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7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8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9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2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311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网格型3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网格型4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41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表格格線111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6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121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1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2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3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4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5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6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7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8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9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2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32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网格型3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4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42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表格格線12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网格型1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111113"/>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网格型2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1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8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14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1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2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3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4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5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6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7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8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9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2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34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网格型3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网格型4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4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表格格線14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5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113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1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2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3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4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5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6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7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8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9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2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31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3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4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41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表格格線112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6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12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1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2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3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4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5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6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7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8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9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2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32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网格型3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4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42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表格格線122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网格型5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1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1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2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3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4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5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6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7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8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9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2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311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网格型3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4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41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表格格線1112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6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1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2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3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4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5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6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7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8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9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2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36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网格型3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网格型4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46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表格格線16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115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5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1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2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3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4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5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6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7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8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9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2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31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网格型3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网格型4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41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表格格線114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6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124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1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2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3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4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5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6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7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8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DAEC83-7AEB-4B29-BCA7-200A9AD44945}">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Pages>
  <Words>24544</Words>
  <Characters>139903</Characters>
  <Lines>1165</Lines>
  <Paragraphs>328</Paragraphs>
  <TotalTime>3</TotalTime>
  <ScaleCrop>false</ScaleCrop>
  <LinksUpToDate>false</LinksUpToDate>
  <CharactersWithSpaces>164119</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2022-04-01T09:01:00Z</dcterms:created>
  <dc:creator>MCC Support</dc:creator>
  <cp:keywords>&lt;keyword[, keyword, ]&gt;</cp:keywords>
  <cp:lastModifiedBy>ZTE,Fei Xue</cp:lastModifiedBy>
  <cp:lastPrinted>2019-02-25T14:05:00Z</cp:lastPrinted>
  <dcterms:modified xsi:type="dcterms:W3CDTF">2022-04-25T15:57:37Z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